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77D73" w14:textId="10455CF5" w:rsidR="009C13C1" w:rsidRDefault="009C13C1"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603409" w:rsidRPr="00603409">
        <w:rPr>
          <w:rFonts w:cs="Arial"/>
          <w:b/>
          <w:bCs/>
          <w:sz w:val="26"/>
          <w:szCs w:val="26"/>
        </w:rPr>
        <w:t>S5-204418</w:t>
      </w:r>
    </w:p>
    <w:p w14:paraId="21246F42" w14:textId="77777777" w:rsidR="009C13C1" w:rsidRDefault="009C13C1" w:rsidP="009C13C1">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689E6B7" w:rsidR="001E41F3" w:rsidRPr="00410371" w:rsidRDefault="003D7CA8" w:rsidP="00E13F3D">
            <w:pPr>
              <w:pStyle w:val="CRCoverPage"/>
              <w:spacing w:after="0"/>
              <w:jc w:val="right"/>
              <w:rPr>
                <w:b/>
                <w:noProof/>
                <w:sz w:val="28"/>
              </w:rPr>
            </w:pPr>
            <w:fldSimple w:instr=" DOCPROPERTY  Spec#  \* MERGEFORMAT ">
              <w:r w:rsidR="00E24D87">
                <w:rPr>
                  <w:b/>
                  <w:noProof/>
                  <w:sz w:val="28"/>
                </w:rPr>
                <w:t>28.536</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F7A8644" w:rsidR="001E41F3" w:rsidRPr="00410371" w:rsidRDefault="003D7CA8" w:rsidP="00547111">
            <w:pPr>
              <w:pStyle w:val="CRCoverPage"/>
              <w:spacing w:after="0"/>
              <w:rPr>
                <w:noProof/>
              </w:rPr>
            </w:pPr>
            <w:fldSimple w:instr=" DOCPROPERTY  Cr#  \* MERGEFORMAT ">
              <w:bookmarkStart w:id="0" w:name="_GoBack"/>
              <w:bookmarkEnd w:id="0"/>
              <w:r w:rsidR="00603409">
                <w:rPr>
                  <w:b/>
                  <w:noProof/>
                  <w:sz w:val="28"/>
                </w:rPr>
                <w:t>0030</w:t>
              </w:r>
            </w:fldSimple>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EC7E6A" w:rsidR="001E41F3" w:rsidRPr="00410371" w:rsidRDefault="003D7CA8" w:rsidP="00E13F3D">
            <w:pPr>
              <w:pStyle w:val="CRCoverPage"/>
              <w:spacing w:after="0"/>
              <w:jc w:val="center"/>
              <w:rPr>
                <w:b/>
                <w:noProof/>
              </w:rPr>
            </w:pPr>
            <w:fldSimple w:instr=" DOCPROPERTY  Revision  \* MERGEFORMAT ">
              <w:r w:rsidR="00E24D87">
                <w:rPr>
                  <w:b/>
                  <w:noProof/>
                  <w:sz w:val="28"/>
                </w:rPr>
                <w:t>-</w:t>
              </w:r>
            </w:fldSimple>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80C4621" w:rsidR="001E41F3" w:rsidRPr="00410371" w:rsidRDefault="003D7CA8">
            <w:pPr>
              <w:pStyle w:val="CRCoverPage"/>
              <w:spacing w:after="0"/>
              <w:jc w:val="center"/>
              <w:rPr>
                <w:noProof/>
                <w:sz w:val="28"/>
              </w:rPr>
            </w:pPr>
            <w:fldSimple w:instr=" DOCPROPERTY  Version  \* MERGEFORMAT ">
              <w:r w:rsidR="00E24D87">
                <w:rPr>
                  <w:b/>
                  <w:noProof/>
                  <w:sz w:val="28"/>
                </w:rPr>
                <w:t>16.0.0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9EB419F" w:rsidR="00F25D98" w:rsidRDefault="00E24D87"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1413E3C" w:rsidR="00F25D98" w:rsidRDefault="00E24D87"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C6FAAA0" w:rsidR="001E41F3" w:rsidRDefault="004606C0">
            <w:pPr>
              <w:pStyle w:val="CRCoverPage"/>
              <w:spacing w:after="0"/>
              <w:ind w:left="100"/>
              <w:rPr>
                <w:noProof/>
              </w:rPr>
            </w:pPr>
            <w:r>
              <w:t xml:space="preserve">Add </w:t>
            </w:r>
            <w:proofErr w:type="spellStart"/>
            <w:r>
              <w:t>abbrevations</w:t>
            </w:r>
            <w:proofErr w:type="spellEnd"/>
            <w:r w:rsidR="00E41F0E">
              <w:t xml:space="preserve"> to clause 3.3</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8E4D6EA" w:rsidR="001E41F3" w:rsidRDefault="00D30930">
            <w:pPr>
              <w:pStyle w:val="CRCoverPage"/>
              <w:spacing w:after="0"/>
              <w:ind w:left="100"/>
              <w:rPr>
                <w:noProof/>
              </w:rPr>
            </w:pPr>
            <w:r>
              <w:t>Ericsson</w:t>
            </w:r>
            <w:r w:rsidR="008B3D9F">
              <w:t>, Deutsche Telekom</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856CAE2" w:rsidR="001E41F3" w:rsidRDefault="000F2F75">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0F2DC14" w:rsidR="001E41F3" w:rsidRDefault="00D32BBB">
            <w:pPr>
              <w:pStyle w:val="CRCoverPage"/>
              <w:spacing w:after="0"/>
              <w:ind w:left="100"/>
              <w:rPr>
                <w:noProof/>
              </w:rPr>
            </w:pPr>
            <w:r>
              <w:rPr>
                <w:noProof/>
              </w:rPr>
              <w:t>2020-08-07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C49AD75" w:rsidR="001E41F3" w:rsidRDefault="00350D32"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586B012" w:rsidR="001E41F3" w:rsidRDefault="000F2F75">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23BC256" w:rsidR="001E41F3" w:rsidRDefault="004606C0">
            <w:pPr>
              <w:pStyle w:val="CRCoverPage"/>
              <w:spacing w:after="0"/>
              <w:ind w:left="100"/>
              <w:rPr>
                <w:noProof/>
              </w:rPr>
            </w:pPr>
            <w:r>
              <w:rPr>
                <w:noProof/>
              </w:rPr>
              <w:t>The abbrevia</w:t>
            </w:r>
            <w:r w:rsidR="001375C3">
              <w:rPr>
                <w:noProof/>
              </w:rPr>
              <w:t>tions</w:t>
            </w:r>
            <w:r w:rsidR="004D2C66">
              <w:rPr>
                <w:noProof/>
              </w:rPr>
              <w:t xml:space="preserve"> list</w:t>
            </w:r>
            <w:r w:rsidR="001375C3">
              <w:rPr>
                <w:noProof/>
              </w:rPr>
              <w:t xml:space="preserve"> in clause 3.3 are missing</w:t>
            </w:r>
            <w:r w:rsidR="004D2C66">
              <w:rPr>
                <w:noProof/>
              </w:rPr>
              <w:t xml:space="preserve"> and some abbreviations are </w:t>
            </w:r>
            <w:r w:rsidR="004E50E1">
              <w:rPr>
                <w:noProof/>
              </w:rPr>
              <w:t>not written out fully.</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1ED2ED15" w:rsidR="001E41F3" w:rsidRDefault="001375C3">
            <w:pPr>
              <w:pStyle w:val="CRCoverPage"/>
              <w:spacing w:after="0"/>
              <w:ind w:left="100"/>
              <w:rPr>
                <w:noProof/>
              </w:rPr>
            </w:pPr>
            <w:r>
              <w:rPr>
                <w:noProof/>
              </w:rPr>
              <w:t>Abbreviations have been added in clause 3.3</w:t>
            </w:r>
            <w:r w:rsidR="004E50E1">
              <w:rPr>
                <w:noProof/>
              </w:rPr>
              <w:t xml:space="preserve"> and written out fully where applicable in text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84EDE5E" w:rsidR="001E41F3" w:rsidRDefault="0034288B">
            <w:pPr>
              <w:pStyle w:val="CRCoverPage"/>
              <w:spacing w:after="0"/>
              <w:ind w:left="100"/>
              <w:rPr>
                <w:noProof/>
              </w:rPr>
            </w:pPr>
            <w:r>
              <w:rPr>
                <w:noProof/>
              </w:rPr>
              <w:t xml:space="preserve">It will be more difficult for the reader to know what </w:t>
            </w:r>
            <w:r w:rsidR="00E41F0E">
              <w:rPr>
                <w:noProof/>
              </w:rPr>
              <w:t>an abbreviat</w:t>
            </w:r>
            <w:r w:rsidR="004E50E1">
              <w:rPr>
                <w:noProof/>
              </w:rPr>
              <w:t>i</w:t>
            </w:r>
            <w:r w:rsidR="00E41F0E">
              <w:rPr>
                <w:noProof/>
              </w:rPr>
              <w:t>on stan</w:t>
            </w:r>
            <w:r w:rsidR="004E50E1">
              <w:rPr>
                <w:noProof/>
              </w:rPr>
              <w:t>d</w:t>
            </w:r>
            <w:r w:rsidR="00E41F0E">
              <w:rPr>
                <w:noProof/>
              </w:rPr>
              <w:t xml:space="preserve">s for if not listed in abbrvations list.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A7665" w14:textId="623DF76A" w:rsidR="001E41F3" w:rsidRDefault="00354AA5">
            <w:pPr>
              <w:pStyle w:val="CRCoverPage"/>
              <w:spacing w:after="0"/>
              <w:ind w:left="100"/>
              <w:rPr>
                <w:noProof/>
              </w:rPr>
            </w:pPr>
            <w:r>
              <w:rPr>
                <w:noProof/>
              </w:rPr>
              <w:t xml:space="preserve">3, </w:t>
            </w:r>
            <w:r w:rsidR="00E41F0E">
              <w:rPr>
                <w:noProof/>
              </w:rPr>
              <w:t>3.3</w:t>
            </w:r>
          </w:p>
          <w:p w14:paraId="354E543C" w14:textId="77777777" w:rsidR="00EF3E72" w:rsidRDefault="008B6B48">
            <w:pPr>
              <w:pStyle w:val="CRCoverPage"/>
              <w:spacing w:after="0"/>
              <w:ind w:left="100"/>
              <w:rPr>
                <w:noProof/>
              </w:rPr>
            </w:pPr>
            <w:r>
              <w:rPr>
                <w:noProof/>
              </w:rPr>
              <w:t>4, 4.1, 4.1.1</w:t>
            </w:r>
          </w:p>
          <w:p w14:paraId="3AEA0EC9" w14:textId="77777777" w:rsidR="008B6B48" w:rsidRDefault="008B6B48">
            <w:pPr>
              <w:pStyle w:val="CRCoverPage"/>
              <w:spacing w:after="0"/>
              <w:ind w:left="100"/>
              <w:rPr>
                <w:noProof/>
              </w:rPr>
            </w:pPr>
            <w:r>
              <w:rPr>
                <w:noProof/>
              </w:rPr>
              <w:t>4, 4.1, 4.1.2, 4.1.2.3</w:t>
            </w:r>
            <w:r w:rsidR="00354AA5">
              <w:rPr>
                <w:noProof/>
              </w:rPr>
              <w:t>, 4.1.2.3.1.1</w:t>
            </w:r>
          </w:p>
          <w:p w14:paraId="600A9AA0" w14:textId="77777777" w:rsidR="00354AA5" w:rsidRDefault="00354AA5">
            <w:pPr>
              <w:pStyle w:val="CRCoverPage"/>
              <w:spacing w:after="0"/>
              <w:ind w:left="100"/>
              <w:rPr>
                <w:noProof/>
              </w:rPr>
            </w:pPr>
            <w:r>
              <w:rPr>
                <w:noProof/>
              </w:rPr>
              <w:t>4, 4.1, 4.1.3, 4.1.3.1</w:t>
            </w:r>
          </w:p>
          <w:p w14:paraId="4D7E2929" w14:textId="77777777" w:rsidR="009F76E2" w:rsidRDefault="009F76E2">
            <w:pPr>
              <w:pStyle w:val="CRCoverPage"/>
              <w:spacing w:after="0"/>
              <w:ind w:left="100"/>
              <w:rPr>
                <w:noProof/>
              </w:rPr>
            </w:pPr>
            <w:r>
              <w:rPr>
                <w:noProof/>
              </w:rPr>
              <w:t>4, 4.2, 4.2.1</w:t>
            </w:r>
          </w:p>
          <w:p w14:paraId="05C04454" w14:textId="77777777" w:rsidR="009F76E2" w:rsidRDefault="009F76E2">
            <w:pPr>
              <w:pStyle w:val="CRCoverPage"/>
              <w:spacing w:after="0"/>
              <w:ind w:left="100"/>
              <w:rPr>
                <w:noProof/>
              </w:rPr>
            </w:pPr>
            <w:r>
              <w:rPr>
                <w:noProof/>
              </w:rPr>
              <w:t>A, A.1</w:t>
            </w:r>
          </w:p>
          <w:p w14:paraId="63FCF667" w14:textId="68227E0A" w:rsidR="009F76E2" w:rsidRDefault="009F76E2">
            <w:pPr>
              <w:pStyle w:val="CRCoverPage"/>
              <w:spacing w:after="0"/>
              <w:ind w:left="100"/>
              <w:rPr>
                <w:noProof/>
              </w:rPr>
            </w:pPr>
            <w:r>
              <w:rPr>
                <w:noProof/>
              </w:rPr>
              <w:t>B, B.1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E9033C" w:rsidR="001E41F3" w:rsidRDefault="00672CE9">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B2DE56C" w:rsidR="001E41F3" w:rsidRDefault="00672CE9">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AC724CB" w:rsidR="001E41F3" w:rsidRDefault="00672CE9">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6023531C" w14:textId="0DA346F1" w:rsidR="001E41F3" w:rsidRDefault="001E41F3">
      <w:pPr>
        <w:rPr>
          <w:noProof/>
        </w:rPr>
      </w:pPr>
    </w:p>
    <w:tbl>
      <w:tblPr>
        <w:tblW w:w="9673" w:type="dxa"/>
        <w:tblInd w:w="47" w:type="dxa"/>
        <w:shd w:val="clear" w:color="auto" w:fill="FFFF00"/>
        <w:tblLayout w:type="fixed"/>
        <w:tblCellMar>
          <w:left w:w="42" w:type="dxa"/>
          <w:right w:w="42" w:type="dxa"/>
        </w:tblCellMar>
        <w:tblLook w:val="0000" w:firstRow="0" w:lastRow="0" w:firstColumn="0" w:lastColumn="0" w:noHBand="0" w:noVBand="0"/>
      </w:tblPr>
      <w:tblGrid>
        <w:gridCol w:w="9673"/>
      </w:tblGrid>
      <w:tr w:rsidR="00652216" w14:paraId="7EF0CBE0" w14:textId="77777777" w:rsidTr="00652216">
        <w:tc>
          <w:tcPr>
            <w:tcW w:w="9673" w:type="dxa"/>
            <w:tcBorders>
              <w:top w:val="single" w:sz="4" w:space="0" w:color="auto"/>
              <w:left w:val="single" w:sz="4" w:space="0" w:color="auto"/>
              <w:bottom w:val="single" w:sz="4" w:space="0" w:color="auto"/>
              <w:right w:val="single" w:sz="4" w:space="0" w:color="auto"/>
            </w:tcBorders>
            <w:shd w:val="clear" w:color="auto" w:fill="FFFF00"/>
          </w:tcPr>
          <w:p w14:paraId="45FFBC8A" w14:textId="5CDC52FD" w:rsidR="00652216" w:rsidRDefault="00652216" w:rsidP="00652216">
            <w:pPr>
              <w:pStyle w:val="CRCoverPage"/>
              <w:spacing w:after="0"/>
              <w:ind w:left="100"/>
              <w:jc w:val="center"/>
              <w:rPr>
                <w:noProof/>
              </w:rPr>
            </w:pPr>
            <w:r>
              <w:rPr>
                <w:noProof/>
              </w:rPr>
              <w:t>First change</w:t>
            </w:r>
          </w:p>
        </w:tc>
      </w:tr>
    </w:tbl>
    <w:p w14:paraId="4BE5380F" w14:textId="77777777" w:rsidR="00652216" w:rsidRDefault="00652216">
      <w:pPr>
        <w:rPr>
          <w:noProof/>
        </w:rPr>
      </w:pPr>
    </w:p>
    <w:p w14:paraId="483AB65A" w14:textId="77777777" w:rsidR="009934C7" w:rsidRPr="00F6081B" w:rsidRDefault="009934C7" w:rsidP="009934C7">
      <w:pPr>
        <w:pStyle w:val="Heading1"/>
      </w:pPr>
      <w:bookmarkStart w:id="3" w:name="_Toc43213043"/>
      <w:bookmarkStart w:id="4" w:name="_Toc43290104"/>
      <w:r w:rsidRPr="00F6081B">
        <w:lastRenderedPageBreak/>
        <w:t>3</w:t>
      </w:r>
      <w:r w:rsidRPr="00F6081B">
        <w:tab/>
        <w:t>Definitions of terms, symbols and abbreviations</w:t>
      </w:r>
      <w:bookmarkEnd w:id="3"/>
      <w:bookmarkEnd w:id="4"/>
    </w:p>
    <w:p w14:paraId="0F727164" w14:textId="77777777" w:rsidR="009934C7" w:rsidRPr="00F6081B" w:rsidRDefault="009934C7" w:rsidP="009934C7">
      <w:pPr>
        <w:pStyle w:val="Heading2"/>
      </w:pPr>
      <w:bookmarkStart w:id="5" w:name="_Toc43213044"/>
      <w:bookmarkStart w:id="6" w:name="_Toc43290105"/>
      <w:r w:rsidRPr="00F6081B">
        <w:t>3.1</w:t>
      </w:r>
      <w:r w:rsidRPr="00F6081B">
        <w:tab/>
        <w:t>Terms</w:t>
      </w:r>
      <w:bookmarkEnd w:id="5"/>
      <w:bookmarkEnd w:id="6"/>
    </w:p>
    <w:p w14:paraId="3474C2E0" w14:textId="77777777" w:rsidR="009934C7" w:rsidRPr="00F6081B" w:rsidRDefault="009934C7" w:rsidP="009934C7">
      <w:r w:rsidRPr="00F6081B">
        <w:t>For the purposes of the present document, the terms given in TR 21.905 [1] and the following apply. A term defined in the present document takes precedence over the definition of the same term, if any, in TR 21.905 [1].</w:t>
      </w:r>
    </w:p>
    <w:p w14:paraId="7E64D207" w14:textId="77777777" w:rsidR="009934C7" w:rsidRPr="008F747C" w:rsidRDefault="009934C7" w:rsidP="009934C7">
      <w:pPr>
        <w:pStyle w:val="Heading2"/>
      </w:pPr>
      <w:bookmarkStart w:id="7" w:name="_Toc43213045"/>
      <w:bookmarkStart w:id="8" w:name="_Toc43290106"/>
      <w:r w:rsidRPr="008F747C">
        <w:t>3.2</w:t>
      </w:r>
      <w:r w:rsidRPr="008F747C">
        <w:tab/>
        <w:t>Symbols</w:t>
      </w:r>
      <w:bookmarkEnd w:id="7"/>
      <w:bookmarkEnd w:id="8"/>
    </w:p>
    <w:p w14:paraId="7CDA61C2" w14:textId="77777777" w:rsidR="009934C7" w:rsidRPr="00F6081B" w:rsidRDefault="009934C7" w:rsidP="009934C7">
      <w:r>
        <w:t>Void.</w:t>
      </w:r>
    </w:p>
    <w:p w14:paraId="60E53C32" w14:textId="77777777" w:rsidR="009934C7" w:rsidRPr="00F6081B" w:rsidRDefault="009934C7" w:rsidP="009934C7">
      <w:pPr>
        <w:pStyle w:val="Heading2"/>
      </w:pPr>
      <w:bookmarkStart w:id="9" w:name="_Toc43213046"/>
      <w:bookmarkStart w:id="10" w:name="_Toc43290107"/>
      <w:r w:rsidRPr="00F6081B">
        <w:t>3.3</w:t>
      </w:r>
      <w:r w:rsidRPr="00F6081B">
        <w:tab/>
        <w:t>Abbreviations</w:t>
      </w:r>
      <w:bookmarkEnd w:id="9"/>
      <w:bookmarkEnd w:id="10"/>
    </w:p>
    <w:p w14:paraId="55433995" w14:textId="77777777" w:rsidR="009934C7" w:rsidRPr="00F6081B" w:rsidRDefault="009934C7" w:rsidP="009934C7">
      <w:pPr>
        <w:keepNext/>
      </w:pPr>
      <w:r w:rsidRPr="00F6081B">
        <w:t>For the purposes of the present document, the abbreviations given in TR 21.905 [1] and the following apply. An abbreviation defined in the present document takes precedence over the definition of the same abbreviation, if any, in TR 21.905 [1].</w:t>
      </w:r>
    </w:p>
    <w:p w14:paraId="1513537A" w14:textId="3780AFF4" w:rsidR="00B20AAD" w:rsidRDefault="00B20AAD" w:rsidP="00B36220">
      <w:pPr>
        <w:pStyle w:val="EW"/>
        <w:rPr>
          <w:ins w:id="11" w:author="ericsson user 3" w:date="2020-07-31T12:29:00Z"/>
        </w:rPr>
      </w:pPr>
      <w:ins w:id="12" w:author="ericsson user 3" w:date="2020-07-31T12:29:00Z">
        <w:r>
          <w:t>COSLA</w:t>
        </w:r>
        <w:r>
          <w:tab/>
          <w:t>Closed</w:t>
        </w:r>
      </w:ins>
      <w:ins w:id="13" w:author="ericsson user 3" w:date="2020-07-31T12:30:00Z">
        <w:r>
          <w:t xml:space="preserve"> </w:t>
        </w:r>
        <w:r w:rsidR="00BC20E1">
          <w:t>loop SLS Assurance</w:t>
        </w:r>
      </w:ins>
    </w:p>
    <w:p w14:paraId="4777779B" w14:textId="499931AB" w:rsidR="00B36220" w:rsidRPr="002B7C71" w:rsidRDefault="00B36220" w:rsidP="00B36220">
      <w:pPr>
        <w:pStyle w:val="EW"/>
        <w:rPr>
          <w:ins w:id="14" w:author="ericsson user 3" w:date="2020-07-31T12:29:00Z"/>
        </w:rPr>
      </w:pPr>
      <w:ins w:id="15" w:author="ericsson user 3" w:date="2020-07-31T12:29:00Z">
        <w:r w:rsidRPr="002B7C71">
          <w:t>CSC</w:t>
        </w:r>
        <w:r w:rsidRPr="002B7C71">
          <w:tab/>
          <w:t>Communication Service Customer</w:t>
        </w:r>
      </w:ins>
    </w:p>
    <w:p w14:paraId="4D345182" w14:textId="3D8E4467" w:rsidR="00B36220" w:rsidRDefault="00B36220" w:rsidP="00B36220">
      <w:pPr>
        <w:pStyle w:val="EW"/>
        <w:rPr>
          <w:ins w:id="16" w:author="ericsson user 3" w:date="2020-07-31T12:35:00Z"/>
        </w:rPr>
      </w:pPr>
      <w:ins w:id="17" w:author="ericsson user 3" w:date="2020-07-31T12:29:00Z">
        <w:r w:rsidRPr="002B7C71">
          <w:t>CSP</w:t>
        </w:r>
        <w:r w:rsidRPr="002B7C71">
          <w:tab/>
          <w:t>Communication Service Provider</w:t>
        </w:r>
      </w:ins>
    </w:p>
    <w:p w14:paraId="15E2EBA7" w14:textId="4E2415B9" w:rsidR="00672DEE" w:rsidRDefault="00672DEE" w:rsidP="00B36220">
      <w:pPr>
        <w:pStyle w:val="EW"/>
        <w:rPr>
          <w:ins w:id="18" w:author="ericsson user 3" w:date="2020-07-31T13:25:00Z"/>
        </w:rPr>
      </w:pPr>
      <w:ins w:id="19" w:author="ericsson user 3" w:date="2020-07-31T12:35:00Z">
        <w:r>
          <w:t>IOC</w:t>
        </w:r>
        <w:r>
          <w:tab/>
        </w:r>
      </w:ins>
      <w:ins w:id="20" w:author="ericsson user 3" w:date="2020-07-31T12:36:00Z">
        <w:r>
          <w:t>Information Object Class</w:t>
        </w:r>
      </w:ins>
    </w:p>
    <w:p w14:paraId="596227E8" w14:textId="100EBCB9" w:rsidR="005B5FB9" w:rsidRDefault="005B5FB9" w:rsidP="00B36220">
      <w:pPr>
        <w:pStyle w:val="EW"/>
        <w:rPr>
          <w:ins w:id="21" w:author="ericsson user 3" w:date="2020-07-31T12:42:00Z"/>
        </w:rPr>
      </w:pPr>
      <w:ins w:id="22" w:author="ericsson user 3" w:date="2020-07-31T13:25:00Z">
        <w:r>
          <w:t>IS</w:t>
        </w:r>
        <w:r>
          <w:tab/>
          <w:t>Information Service</w:t>
        </w:r>
      </w:ins>
    </w:p>
    <w:p w14:paraId="4218D55E" w14:textId="2A9E07FC" w:rsidR="00812445" w:rsidRDefault="00812445" w:rsidP="00B36220">
      <w:pPr>
        <w:pStyle w:val="EW"/>
        <w:rPr>
          <w:ins w:id="23" w:author="ericsson user 3" w:date="2020-07-31T12:42:00Z"/>
        </w:rPr>
      </w:pPr>
      <w:ins w:id="24" w:author="ericsson user 3" w:date="2020-07-31T12:42:00Z">
        <w:r>
          <w:t>JSON</w:t>
        </w:r>
        <w:r>
          <w:tab/>
        </w:r>
      </w:ins>
      <w:ins w:id="25" w:author="ericsson user 3" w:date="2020-07-31T12:44:00Z">
        <w:r w:rsidR="002F3E82" w:rsidRPr="00652216">
          <w:rPr>
            <w:rPrChange w:id="26" w:author="ericsson user 3" w:date="2020-07-31T12:46:00Z">
              <w:rPr>
                <w:rFonts w:ascii="Arial" w:hAnsi="Arial" w:cs="Arial"/>
                <w:lang w:val="en"/>
              </w:rPr>
            </w:rPrChange>
          </w:rPr>
          <w:t>JavaScript Object Notation</w:t>
        </w:r>
      </w:ins>
    </w:p>
    <w:p w14:paraId="40601FAA" w14:textId="6977A09E" w:rsidR="00F31B4E" w:rsidRDefault="00F31B4E" w:rsidP="00B36220">
      <w:pPr>
        <w:pStyle w:val="EW"/>
        <w:rPr>
          <w:ins w:id="27" w:author="ericsson user 3" w:date="2020-07-31T12:36:00Z"/>
        </w:rPr>
      </w:pPr>
      <w:ins w:id="28" w:author="ericsson user 3" w:date="2020-07-31T12:42:00Z">
        <w:r>
          <w:t>YAML</w:t>
        </w:r>
        <w:r>
          <w:tab/>
        </w:r>
      </w:ins>
      <w:proofErr w:type="spellStart"/>
      <w:ins w:id="29" w:author="ericsson user 3" w:date="2020-07-31T12:46:00Z">
        <w:r w:rsidR="00652216" w:rsidRPr="00652216">
          <w:rPr>
            <w:rPrChange w:id="30" w:author="ericsson user 3" w:date="2020-07-31T12:46:00Z">
              <w:rPr>
                <w:rFonts w:ascii="Arial" w:hAnsi="Arial" w:cs="Arial"/>
                <w:lang w:val="en"/>
              </w:rPr>
            </w:rPrChange>
          </w:rPr>
          <w:t>YAML</w:t>
        </w:r>
        <w:proofErr w:type="spellEnd"/>
        <w:r w:rsidR="00652216" w:rsidRPr="00652216">
          <w:rPr>
            <w:rPrChange w:id="31" w:author="ericsson user 3" w:date="2020-07-31T12:46:00Z">
              <w:rPr>
                <w:rFonts w:ascii="Arial" w:hAnsi="Arial" w:cs="Arial"/>
                <w:lang w:val="en"/>
              </w:rPr>
            </w:rPrChange>
          </w:rPr>
          <w:t xml:space="preserve"> </w:t>
        </w:r>
        <w:proofErr w:type="spellStart"/>
        <w:r w:rsidR="00652216" w:rsidRPr="00652216">
          <w:rPr>
            <w:rPrChange w:id="32" w:author="ericsson user 3" w:date="2020-07-31T12:46:00Z">
              <w:rPr>
                <w:rFonts w:ascii="Arial" w:hAnsi="Arial" w:cs="Arial"/>
                <w:lang w:val="en"/>
              </w:rPr>
            </w:rPrChange>
          </w:rPr>
          <w:t>Ain't</w:t>
        </w:r>
        <w:proofErr w:type="spellEnd"/>
        <w:r w:rsidR="00652216" w:rsidRPr="00652216">
          <w:rPr>
            <w:rPrChange w:id="33" w:author="ericsson user 3" w:date="2020-07-31T12:46:00Z">
              <w:rPr>
                <w:rFonts w:ascii="Arial" w:hAnsi="Arial" w:cs="Arial"/>
                <w:lang w:val="en"/>
              </w:rPr>
            </w:rPrChange>
          </w:rPr>
          <w:t xml:space="preserve"> </w:t>
        </w:r>
        <w:proofErr w:type="spellStart"/>
        <w:r w:rsidR="00652216" w:rsidRPr="00652216">
          <w:rPr>
            <w:rPrChange w:id="34" w:author="ericsson user 3" w:date="2020-07-31T12:46:00Z">
              <w:rPr>
                <w:rFonts w:ascii="Arial" w:hAnsi="Arial" w:cs="Arial"/>
                <w:lang w:val="en"/>
              </w:rPr>
            </w:rPrChange>
          </w:rPr>
          <w:t>Markup</w:t>
        </w:r>
        <w:proofErr w:type="spellEnd"/>
        <w:r w:rsidR="00652216" w:rsidRPr="00652216">
          <w:rPr>
            <w:rPrChange w:id="35" w:author="ericsson user 3" w:date="2020-07-31T12:46:00Z">
              <w:rPr>
                <w:rFonts w:ascii="Arial" w:hAnsi="Arial" w:cs="Arial"/>
                <w:lang w:val="en"/>
              </w:rPr>
            </w:rPrChange>
          </w:rPr>
          <w:t xml:space="preserve"> Languag</w:t>
        </w:r>
        <w:r w:rsidR="00652216">
          <w:t>e</w:t>
        </w:r>
      </w:ins>
    </w:p>
    <w:p w14:paraId="16ED8C8D" w14:textId="1B83F5A1" w:rsidR="001E7A15" w:rsidRDefault="001E7A15" w:rsidP="00B36220">
      <w:pPr>
        <w:pStyle w:val="EW"/>
        <w:rPr>
          <w:ins w:id="36" w:author="ericsson user 3" w:date="2020-07-31T12:40:00Z"/>
        </w:rPr>
      </w:pPr>
      <w:ins w:id="37" w:author="ericsson user 3" w:date="2020-07-31T12:36:00Z">
        <w:r>
          <w:t>MDAS</w:t>
        </w:r>
        <w:r>
          <w:tab/>
          <w:t>Management Data Analytics Service</w:t>
        </w:r>
      </w:ins>
    </w:p>
    <w:p w14:paraId="3072E620" w14:textId="542E144A" w:rsidR="002B2541" w:rsidRDefault="002B2541" w:rsidP="00B36220">
      <w:pPr>
        <w:pStyle w:val="EW"/>
        <w:rPr>
          <w:ins w:id="38" w:author="ericsson user 3" w:date="2020-07-31T12:41:00Z"/>
        </w:rPr>
      </w:pPr>
      <w:proofErr w:type="spellStart"/>
      <w:ins w:id="39" w:author="ericsson user 3" w:date="2020-07-31T12:40:00Z">
        <w:r>
          <w:t>MnS</w:t>
        </w:r>
        <w:proofErr w:type="spellEnd"/>
        <w:r>
          <w:tab/>
          <w:t xml:space="preserve">Management </w:t>
        </w:r>
        <w:r w:rsidR="00221C6F">
          <w:t>Service</w:t>
        </w:r>
      </w:ins>
    </w:p>
    <w:p w14:paraId="06CD473C" w14:textId="080B941D" w:rsidR="00812445" w:rsidRDefault="00812445" w:rsidP="00B36220">
      <w:pPr>
        <w:pStyle w:val="EW"/>
        <w:rPr>
          <w:ins w:id="40" w:author="ericsson user 3" w:date="2020-07-31T12:42:00Z"/>
        </w:rPr>
      </w:pPr>
      <w:ins w:id="41" w:author="ericsson user 3" w:date="2020-07-31T12:41:00Z">
        <w:r>
          <w:t>NF</w:t>
        </w:r>
        <w:r>
          <w:tab/>
          <w:t>Network Function</w:t>
        </w:r>
      </w:ins>
    </w:p>
    <w:p w14:paraId="3C477E0A" w14:textId="23BACCA5" w:rsidR="00A949C8" w:rsidRDefault="00A949C8" w:rsidP="00B36220">
      <w:pPr>
        <w:pStyle w:val="EW"/>
        <w:rPr>
          <w:ins w:id="42" w:author="ericsson user 3" w:date="2020-07-31T12:36:00Z"/>
        </w:rPr>
      </w:pPr>
      <w:ins w:id="43" w:author="ericsson user 3" w:date="2020-07-31T12:43:00Z">
        <w:r>
          <w:t>NSSI</w:t>
        </w:r>
        <w:r>
          <w:tab/>
        </w:r>
        <w:proofErr w:type="spellStart"/>
        <w:r>
          <w:t>NetworkSlice</w:t>
        </w:r>
        <w:proofErr w:type="spellEnd"/>
        <w:r>
          <w:t xml:space="preserve"> Subnet</w:t>
        </w:r>
        <w:r w:rsidR="005C00CE">
          <w:t xml:space="preserve"> Instance</w:t>
        </w:r>
      </w:ins>
    </w:p>
    <w:p w14:paraId="5AFEDB7E" w14:textId="662F2EA0" w:rsidR="005D174A" w:rsidRPr="002B7C71" w:rsidRDefault="005D174A" w:rsidP="00B36220">
      <w:pPr>
        <w:pStyle w:val="EW"/>
        <w:rPr>
          <w:ins w:id="44" w:author="ericsson user 3" w:date="2020-07-31T12:29:00Z"/>
        </w:rPr>
      </w:pPr>
      <w:ins w:id="45" w:author="ericsson user 3" w:date="2020-07-31T12:36:00Z">
        <w:r>
          <w:t>NWDAF</w:t>
        </w:r>
        <w:r>
          <w:tab/>
        </w:r>
        <w:proofErr w:type="spellStart"/>
        <w:r>
          <w:t>Net</w:t>
        </w:r>
      </w:ins>
      <w:ins w:id="46" w:author="ericsson user 3" w:date="2020-07-31T13:09:00Z">
        <w:r w:rsidR="004D43B5">
          <w:t>W</w:t>
        </w:r>
      </w:ins>
      <w:ins w:id="47" w:author="ericsson user 3" w:date="2020-07-31T12:36:00Z">
        <w:r>
          <w:t>ork</w:t>
        </w:r>
        <w:proofErr w:type="spellEnd"/>
        <w:r>
          <w:t xml:space="preserve"> Data Analytics Fu</w:t>
        </w:r>
      </w:ins>
      <w:ins w:id="48" w:author="ericsson user 3" w:date="2020-07-31T12:37:00Z">
        <w:r>
          <w:t>nction</w:t>
        </w:r>
      </w:ins>
    </w:p>
    <w:p w14:paraId="6B27C270" w14:textId="77777777" w:rsidR="00B36220" w:rsidRPr="002B7C71" w:rsidRDefault="00B36220" w:rsidP="00B36220">
      <w:pPr>
        <w:pStyle w:val="EW"/>
        <w:rPr>
          <w:ins w:id="49" w:author="ericsson user 3" w:date="2020-07-31T12:29:00Z"/>
        </w:rPr>
      </w:pPr>
      <w:ins w:id="50" w:author="ericsson user 3" w:date="2020-07-31T12:29:00Z">
        <w:r w:rsidRPr="002B7C71">
          <w:t>SLA</w:t>
        </w:r>
        <w:r w:rsidRPr="002B7C71">
          <w:tab/>
          <w:t>Service Level agreement</w:t>
        </w:r>
      </w:ins>
    </w:p>
    <w:p w14:paraId="6F5B3733" w14:textId="77777777" w:rsidR="00B36220" w:rsidRPr="002B7C71" w:rsidRDefault="00B36220" w:rsidP="00B36220">
      <w:pPr>
        <w:pStyle w:val="EW"/>
        <w:rPr>
          <w:ins w:id="51" w:author="ericsson user 3" w:date="2020-07-31T12:29:00Z"/>
        </w:rPr>
      </w:pPr>
      <w:ins w:id="52" w:author="ericsson user 3" w:date="2020-07-31T12:29:00Z">
        <w:r w:rsidRPr="002B7C71">
          <w:t>SLS</w:t>
        </w:r>
        <w:r w:rsidRPr="002B7C71">
          <w:tab/>
          <w:t>Service Level Specification</w:t>
        </w:r>
      </w:ins>
    </w:p>
    <w:p w14:paraId="084F278A" w14:textId="77777777" w:rsidR="00652216" w:rsidRDefault="00652216" w:rsidP="00652216">
      <w:pPr>
        <w:rPr>
          <w:noProof/>
        </w:rPr>
      </w:pPr>
    </w:p>
    <w:tbl>
      <w:tblPr>
        <w:tblW w:w="9673" w:type="dxa"/>
        <w:tblInd w:w="47" w:type="dxa"/>
        <w:shd w:val="clear" w:color="auto" w:fill="FFFF00"/>
        <w:tblLayout w:type="fixed"/>
        <w:tblCellMar>
          <w:left w:w="42" w:type="dxa"/>
          <w:right w:w="42" w:type="dxa"/>
        </w:tblCellMar>
        <w:tblLook w:val="0000" w:firstRow="0" w:lastRow="0" w:firstColumn="0" w:lastColumn="0" w:noHBand="0" w:noVBand="0"/>
      </w:tblPr>
      <w:tblGrid>
        <w:gridCol w:w="9673"/>
      </w:tblGrid>
      <w:tr w:rsidR="00652216" w14:paraId="790E34AD"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5FAC88EF" w14:textId="01BF6B50" w:rsidR="00652216" w:rsidRDefault="00652216" w:rsidP="00832D86">
            <w:pPr>
              <w:pStyle w:val="CRCoverPage"/>
              <w:spacing w:after="0"/>
              <w:ind w:left="100"/>
              <w:jc w:val="center"/>
              <w:rPr>
                <w:noProof/>
              </w:rPr>
            </w:pPr>
            <w:r>
              <w:rPr>
                <w:noProof/>
              </w:rPr>
              <w:t>Second change</w:t>
            </w:r>
          </w:p>
        </w:tc>
      </w:tr>
    </w:tbl>
    <w:p w14:paraId="08EA7BCB" w14:textId="77777777" w:rsidR="00335751" w:rsidRDefault="00335751" w:rsidP="00335751">
      <w:pPr>
        <w:rPr>
          <w:noProof/>
        </w:rPr>
      </w:pPr>
    </w:p>
    <w:p w14:paraId="269BD4D1" w14:textId="77777777" w:rsidR="00335751" w:rsidRPr="00F6081B" w:rsidRDefault="00335751" w:rsidP="00335751">
      <w:pPr>
        <w:pStyle w:val="Heading1"/>
      </w:pPr>
      <w:bookmarkStart w:id="53" w:name="_Toc43213047"/>
      <w:bookmarkStart w:id="54" w:name="_Toc43290108"/>
      <w:r w:rsidRPr="00F6081B">
        <w:t>4</w:t>
      </w:r>
      <w:r>
        <w:tab/>
      </w:r>
      <w:r w:rsidRPr="00F6081B">
        <w:t>Communication service assurance service</w:t>
      </w:r>
      <w:bookmarkEnd w:id="53"/>
      <w:bookmarkEnd w:id="54"/>
    </w:p>
    <w:p w14:paraId="43402700" w14:textId="77777777" w:rsidR="00335751" w:rsidRPr="00F6081B" w:rsidRDefault="00335751" w:rsidP="00335751">
      <w:pPr>
        <w:pStyle w:val="Heading2"/>
      </w:pPr>
      <w:bookmarkStart w:id="55" w:name="_Toc43213048"/>
      <w:bookmarkStart w:id="56" w:name="_Toc43290109"/>
      <w:r w:rsidRPr="00F6081B">
        <w:t>4.1</w:t>
      </w:r>
      <w:r w:rsidRPr="00F6081B">
        <w:tab/>
        <w:t>Stage 2</w:t>
      </w:r>
      <w:bookmarkEnd w:id="55"/>
      <w:bookmarkEnd w:id="56"/>
    </w:p>
    <w:p w14:paraId="0F24F302" w14:textId="77777777" w:rsidR="00335751" w:rsidRPr="00F6081B" w:rsidRDefault="00335751" w:rsidP="00335751">
      <w:pPr>
        <w:pStyle w:val="Heading3"/>
      </w:pPr>
      <w:bookmarkStart w:id="57" w:name="_Toc43213049"/>
      <w:bookmarkStart w:id="58" w:name="_Toc43290110"/>
      <w:r w:rsidRPr="00F6081B">
        <w:t>4.1.1</w:t>
      </w:r>
      <w:r w:rsidRPr="00F6081B">
        <w:tab/>
        <w:t>Overview of interfaces</w:t>
      </w:r>
      <w:bookmarkEnd w:id="57"/>
      <w:bookmarkEnd w:id="58"/>
    </w:p>
    <w:p w14:paraId="178B5C8F" w14:textId="2E13F2B1" w:rsidR="00335751" w:rsidRPr="00F6081B" w:rsidRDefault="00335751" w:rsidP="00335751">
      <w:r w:rsidRPr="00F6081B">
        <w:t xml:space="preserve">Communication service assurance relies on a set of management services that together provide the </w:t>
      </w:r>
      <w:ins w:id="59" w:author="ericsson user 3" w:date="2020-07-31T12:53:00Z">
        <w:r w:rsidR="00827326">
          <w:t xml:space="preserve">Communication Service </w:t>
        </w:r>
      </w:ins>
      <w:ins w:id="60" w:author="ericsson user 3" w:date="2020-07-31T12:54:00Z">
        <w:r w:rsidR="00827326">
          <w:t>Provider</w:t>
        </w:r>
      </w:ins>
      <w:r w:rsidR="00827326">
        <w:t>,</w:t>
      </w:r>
      <w:r w:rsidR="00827326" w:rsidRPr="00F6081B">
        <w:t xml:space="preserve"> </w:t>
      </w:r>
      <w:ins w:id="61" w:author="ericsson user 3" w:date="2020-07-31T13:26:00Z">
        <w:r w:rsidR="00FB1975">
          <w:t>(</w:t>
        </w:r>
      </w:ins>
      <w:r w:rsidRPr="00F6081B">
        <w:t>CSP</w:t>
      </w:r>
      <w:ins w:id="62" w:author="ericsson user 3" w:date="2020-07-31T13:26:00Z">
        <w:r w:rsidR="00FB1975">
          <w:t>)</w:t>
        </w:r>
      </w:ins>
      <w:r w:rsidRPr="00F6081B">
        <w:t xml:space="preserve"> with the capability to assure the communication service as per agreement with a </w:t>
      </w:r>
      <w:ins w:id="63" w:author="ericsson user 3" w:date="2020-07-31T12:54:00Z">
        <w:r w:rsidR="00827326">
          <w:t>Communication Service Customer</w:t>
        </w:r>
      </w:ins>
      <w:r w:rsidR="00827326" w:rsidRPr="00F6081B">
        <w:t xml:space="preserve"> </w:t>
      </w:r>
      <w:ins w:id="64" w:author="ericsson user 3" w:date="2020-07-31T13:26:00Z">
        <w:r w:rsidR="00FB1975">
          <w:t>(</w:t>
        </w:r>
      </w:ins>
      <w:r w:rsidRPr="00F6081B">
        <w:t>CSC</w:t>
      </w:r>
      <w:ins w:id="65" w:author="ericsson user 3" w:date="2020-07-31T13:26:00Z">
        <w:r w:rsidR="00FB1975">
          <w:t>)</w:t>
        </w:r>
      </w:ins>
      <w:ins w:id="66" w:author="ericsson user 3" w:date="2020-07-31T12:54:00Z">
        <w:r>
          <w:t xml:space="preserve"> </w:t>
        </w:r>
      </w:ins>
      <w:r w:rsidRPr="00F6081B">
        <w:t>(e.g. enterprise). The overall solution and information flows between management services and control steps [2] are shown in Figure 4.1.1.1.</w:t>
      </w:r>
    </w:p>
    <w:tbl>
      <w:tblPr>
        <w:tblW w:w="9673" w:type="dxa"/>
        <w:tblInd w:w="47" w:type="dxa"/>
        <w:shd w:val="clear" w:color="auto" w:fill="FFFF00"/>
        <w:tblLayout w:type="fixed"/>
        <w:tblCellMar>
          <w:left w:w="42" w:type="dxa"/>
          <w:right w:w="42" w:type="dxa"/>
        </w:tblCellMar>
        <w:tblLook w:val="0000" w:firstRow="0" w:lastRow="0" w:firstColumn="0" w:lastColumn="0" w:noHBand="0" w:noVBand="0"/>
      </w:tblPr>
      <w:tblGrid>
        <w:gridCol w:w="9673"/>
      </w:tblGrid>
      <w:tr w:rsidR="00B470D9" w14:paraId="04074FF2"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0C506A36" w14:textId="77A79373" w:rsidR="00B470D9" w:rsidRDefault="00B470D9" w:rsidP="00832D86">
            <w:pPr>
              <w:pStyle w:val="CRCoverPage"/>
              <w:spacing w:after="0"/>
              <w:ind w:left="100"/>
              <w:jc w:val="center"/>
              <w:rPr>
                <w:noProof/>
              </w:rPr>
            </w:pPr>
            <w:r>
              <w:rPr>
                <w:noProof/>
              </w:rPr>
              <w:t>Third change</w:t>
            </w:r>
          </w:p>
        </w:tc>
      </w:tr>
    </w:tbl>
    <w:p w14:paraId="05474EDF" w14:textId="77777777" w:rsidR="00652216" w:rsidRDefault="00652216" w:rsidP="00652216">
      <w:pPr>
        <w:rPr>
          <w:noProof/>
        </w:rPr>
      </w:pPr>
    </w:p>
    <w:p w14:paraId="6D8EDEF6" w14:textId="77777777" w:rsidR="00B470D9" w:rsidRPr="00F6081B" w:rsidRDefault="00B470D9" w:rsidP="00B470D9">
      <w:pPr>
        <w:pStyle w:val="Heading4"/>
      </w:pPr>
      <w:bookmarkStart w:id="67" w:name="_Toc43213056"/>
      <w:bookmarkStart w:id="68" w:name="_Toc43290117"/>
      <w:r w:rsidRPr="00F6081B">
        <w:rPr>
          <w:lang w:eastAsia="zh-CN"/>
        </w:rPr>
        <w:t>4.1.2</w:t>
      </w:r>
      <w:r w:rsidRPr="00F6081B">
        <w:t>.3</w:t>
      </w:r>
      <w:r w:rsidRPr="00F6081B">
        <w:tab/>
        <w:t>Class definitions</w:t>
      </w:r>
      <w:bookmarkEnd w:id="67"/>
      <w:bookmarkEnd w:id="68"/>
    </w:p>
    <w:p w14:paraId="1D0C624E" w14:textId="77777777" w:rsidR="00B470D9" w:rsidRPr="00F6081B" w:rsidRDefault="00B470D9" w:rsidP="00B470D9">
      <w:pPr>
        <w:pStyle w:val="Heading5"/>
        <w:rPr>
          <w:rFonts w:ascii="Courier New" w:hAnsi="Courier New" w:cs="Courier New"/>
        </w:rPr>
      </w:pPr>
      <w:bookmarkStart w:id="69" w:name="_Toc43213057"/>
      <w:bookmarkStart w:id="70" w:name="_Toc43290118"/>
      <w:r w:rsidRPr="00F6081B">
        <w:t>4.1.2.3.1</w:t>
      </w:r>
      <w:r w:rsidRPr="00F6081B">
        <w:tab/>
      </w:r>
      <w:proofErr w:type="spellStart"/>
      <w:r w:rsidRPr="00F6081B">
        <w:rPr>
          <w:rFonts w:ascii="Courier New" w:hAnsi="Courier New" w:cs="Courier New"/>
        </w:rPr>
        <w:t>AssuranceControlLoop</w:t>
      </w:r>
      <w:bookmarkEnd w:id="69"/>
      <w:bookmarkEnd w:id="70"/>
      <w:proofErr w:type="spellEnd"/>
    </w:p>
    <w:p w14:paraId="7F240334" w14:textId="77777777" w:rsidR="00B470D9" w:rsidRPr="00F6081B" w:rsidRDefault="00B470D9" w:rsidP="00B470D9">
      <w:pPr>
        <w:pStyle w:val="H6"/>
      </w:pPr>
      <w:bookmarkStart w:id="71" w:name="_Toc43213058"/>
      <w:r w:rsidRPr="00F6081B">
        <w:t>4.1.2.3.1.1</w:t>
      </w:r>
      <w:r w:rsidRPr="00F6081B">
        <w:tab/>
        <w:t>Definition</w:t>
      </w:r>
      <w:bookmarkEnd w:id="71"/>
    </w:p>
    <w:p w14:paraId="239BDCED" w14:textId="0A2D3925" w:rsidR="00B470D9" w:rsidRPr="00F6081B" w:rsidRDefault="00B470D9" w:rsidP="00B470D9">
      <w:r w:rsidRPr="00F6081B">
        <w:t xml:space="preserve">This </w:t>
      </w:r>
      <w:ins w:id="72" w:author="ericsson user 3" w:date="2020-07-31T12:56:00Z">
        <w:r w:rsidR="00827326">
          <w:t>Information Object Class</w:t>
        </w:r>
      </w:ins>
      <w:r w:rsidR="00827326" w:rsidRPr="00F6081B">
        <w:t xml:space="preserve"> </w:t>
      </w:r>
      <w:ins w:id="73" w:author="ericsson user 3" w:date="2020-07-31T13:26:00Z">
        <w:r w:rsidR="00FB1975">
          <w:t>(</w:t>
        </w:r>
      </w:ins>
      <w:r w:rsidRPr="00F6081B">
        <w:t>IOC</w:t>
      </w:r>
      <w:ins w:id="74" w:author="ericsson user 3" w:date="2020-07-31T13:26:00Z">
        <w:r w:rsidR="00FB1975">
          <w:t>)</w:t>
        </w:r>
      </w:ins>
      <w:ins w:id="75" w:author="ericsson user 3" w:date="2020-07-31T12:56:00Z">
        <w:r w:rsidR="0050396B">
          <w:t xml:space="preserve"> </w:t>
        </w:r>
      </w:ins>
      <w:r w:rsidRPr="00F6081B">
        <w:t>represents the capabilities of a control loop, these include:</w:t>
      </w:r>
    </w:p>
    <w:p w14:paraId="2D772D77" w14:textId="77777777" w:rsidR="00B470D9" w:rsidRPr="00F6081B" w:rsidRDefault="00B470D9" w:rsidP="00B470D9">
      <w:pPr>
        <w:pStyle w:val="B1"/>
      </w:pPr>
      <w:r w:rsidRPr="00F6081B">
        <w:lastRenderedPageBreak/>
        <w:t>-</w:t>
      </w:r>
      <w:r>
        <w:tab/>
      </w:r>
      <w:r w:rsidRPr="00F6081B">
        <w:t xml:space="preserve">to automatically adjust a </w:t>
      </w:r>
      <w:proofErr w:type="spellStart"/>
      <w:r w:rsidRPr="00F6081B">
        <w:rPr>
          <w:rFonts w:ascii="Courier New" w:hAnsi="Courier New" w:cs="Courier New"/>
        </w:rPr>
        <w:t>ManagedEntity</w:t>
      </w:r>
      <w:proofErr w:type="spellEnd"/>
      <w:r w:rsidRPr="00F6081B">
        <w:t xml:space="preserve"> (for example a network slice) to meet the objective described in </w:t>
      </w:r>
      <w:proofErr w:type="spellStart"/>
      <w:r w:rsidRPr="00F6081B">
        <w:rPr>
          <w:rFonts w:ascii="Courier New" w:hAnsi="Courier New" w:cs="Courier New"/>
        </w:rPr>
        <w:t>AssuranceControlLoopGoal</w:t>
      </w:r>
      <w:proofErr w:type="spellEnd"/>
      <w:r w:rsidRPr="00F6081B">
        <w:t xml:space="preserve"> </w:t>
      </w:r>
    </w:p>
    <w:p w14:paraId="5017FF01" w14:textId="77777777" w:rsidR="00B470D9" w:rsidRPr="00F6081B" w:rsidRDefault="00B470D9" w:rsidP="00B470D9">
      <w:pPr>
        <w:pStyle w:val="B1"/>
      </w:pPr>
      <w:r w:rsidRPr="00F6081B">
        <w:t>-</w:t>
      </w:r>
      <w:r>
        <w:tab/>
      </w:r>
      <w:r w:rsidRPr="00F6081B">
        <w:t xml:space="preserve">to report the effectiveness of an </w:t>
      </w:r>
      <w:proofErr w:type="spellStart"/>
      <w:r w:rsidRPr="00F6081B">
        <w:rPr>
          <w:rFonts w:ascii="Courier New" w:hAnsi="Courier New" w:cs="Courier New"/>
        </w:rPr>
        <w:t>AssuranceControlLoop</w:t>
      </w:r>
      <w:proofErr w:type="spellEnd"/>
      <w:r w:rsidRPr="00F6081B">
        <w:rPr>
          <w:rFonts w:ascii="Courier New" w:hAnsi="Courier New" w:cs="Courier New"/>
        </w:rPr>
        <w:t xml:space="preserve"> </w:t>
      </w:r>
    </w:p>
    <w:p w14:paraId="439E9BDC" w14:textId="77777777" w:rsidR="00B470D9" w:rsidRPr="00F6081B" w:rsidRDefault="00B470D9" w:rsidP="00B470D9">
      <w:pPr>
        <w:pStyle w:val="B1"/>
        <w:rPr>
          <w:rFonts w:ascii="Courier New" w:hAnsi="Courier New" w:cs="Courier New"/>
        </w:rPr>
      </w:pPr>
      <w:r w:rsidRPr="00F6081B">
        <w:t>-</w:t>
      </w:r>
      <w:r>
        <w:tab/>
      </w:r>
      <w:r w:rsidRPr="00F6081B">
        <w:t xml:space="preserve">state management of an </w:t>
      </w:r>
      <w:proofErr w:type="spellStart"/>
      <w:r w:rsidRPr="00F6081B">
        <w:rPr>
          <w:rFonts w:ascii="Courier New" w:hAnsi="Courier New" w:cs="Courier New"/>
        </w:rPr>
        <w:t>AssuranceControlLoop</w:t>
      </w:r>
      <w:proofErr w:type="spellEnd"/>
    </w:p>
    <w:p w14:paraId="36CE203D" w14:textId="083F385C" w:rsidR="00B470D9" w:rsidRDefault="00B470D9" w:rsidP="00B470D9">
      <w:pPr>
        <w:pStyle w:val="B1"/>
        <w:rPr>
          <w:rFonts w:ascii="Courier New" w:hAnsi="Courier New" w:cs="Courier New"/>
        </w:rPr>
      </w:pPr>
      <w:r w:rsidRPr="00F6081B">
        <w:t>-</w:t>
      </w:r>
      <w:r>
        <w:tab/>
      </w:r>
      <w:r w:rsidRPr="00F6081B">
        <w:t xml:space="preserve">to keep track of the lifecycle of an </w:t>
      </w:r>
      <w:proofErr w:type="spellStart"/>
      <w:r w:rsidRPr="00F6081B">
        <w:rPr>
          <w:rFonts w:ascii="Courier New" w:hAnsi="Courier New" w:cs="Courier New"/>
        </w:rPr>
        <w:t>AssuranceControlLoop</w:t>
      </w:r>
      <w:proofErr w:type="spellEnd"/>
    </w:p>
    <w:p w14:paraId="7C61DEA3" w14:textId="77777777" w:rsidR="00CA7566" w:rsidRPr="00F6081B" w:rsidRDefault="00CA7566" w:rsidP="00B470D9">
      <w:pPr>
        <w:pStyle w:val="B1"/>
      </w:pPr>
    </w:p>
    <w:tbl>
      <w:tblPr>
        <w:tblW w:w="9673" w:type="dxa"/>
        <w:tblInd w:w="47" w:type="dxa"/>
        <w:shd w:val="clear" w:color="auto" w:fill="FFFF00"/>
        <w:tblLayout w:type="fixed"/>
        <w:tblCellMar>
          <w:left w:w="42" w:type="dxa"/>
          <w:right w:w="42" w:type="dxa"/>
        </w:tblCellMar>
        <w:tblLook w:val="0000" w:firstRow="0" w:lastRow="0" w:firstColumn="0" w:lastColumn="0" w:noHBand="0" w:noVBand="0"/>
      </w:tblPr>
      <w:tblGrid>
        <w:gridCol w:w="9673"/>
      </w:tblGrid>
      <w:tr w:rsidR="00652216" w14:paraId="4C61DFB5"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00440434" w14:textId="0120E3E2" w:rsidR="00652216" w:rsidRDefault="0050396B" w:rsidP="00832D86">
            <w:pPr>
              <w:pStyle w:val="CRCoverPage"/>
              <w:spacing w:after="0"/>
              <w:ind w:left="100"/>
              <w:jc w:val="center"/>
              <w:rPr>
                <w:noProof/>
              </w:rPr>
            </w:pPr>
            <w:r>
              <w:rPr>
                <w:noProof/>
              </w:rPr>
              <w:t>Fourth</w:t>
            </w:r>
            <w:r w:rsidR="00652216">
              <w:rPr>
                <w:noProof/>
              </w:rPr>
              <w:t xml:space="preserve"> change</w:t>
            </w:r>
          </w:p>
        </w:tc>
      </w:tr>
    </w:tbl>
    <w:p w14:paraId="62C157FB" w14:textId="77777777" w:rsidR="00CA7566" w:rsidRPr="00F6081B" w:rsidRDefault="00CA7566" w:rsidP="00CA7566">
      <w:pPr>
        <w:pStyle w:val="Heading3"/>
      </w:pPr>
      <w:bookmarkStart w:id="76" w:name="_Toc43290129"/>
      <w:r w:rsidRPr="00F6081B">
        <w:t>4.1.3</w:t>
      </w:r>
      <w:r w:rsidRPr="00F6081B">
        <w:tab/>
        <w:t>Procedures</w:t>
      </w:r>
      <w:bookmarkEnd w:id="76"/>
    </w:p>
    <w:p w14:paraId="2E591373" w14:textId="77777777" w:rsidR="00CA7566" w:rsidRPr="00F6081B" w:rsidRDefault="00CA7566" w:rsidP="00CA7566">
      <w:pPr>
        <w:pStyle w:val="Heading4"/>
      </w:pPr>
      <w:bookmarkStart w:id="77" w:name="_Toc43290130"/>
      <w:r w:rsidRPr="00F6081B">
        <w:t>4.1.3.1</w:t>
      </w:r>
      <w:r w:rsidRPr="00F6081B">
        <w:tab/>
        <w:t>SLS Assurance Procedure</w:t>
      </w:r>
      <w:bookmarkEnd w:id="77"/>
    </w:p>
    <w:p w14:paraId="2A4BDF65" w14:textId="77777777" w:rsidR="00CA7566" w:rsidRDefault="00CA7566" w:rsidP="00CA7566">
      <w:pPr>
        <w:pStyle w:val="TH"/>
      </w:pPr>
      <w:r w:rsidRPr="00F6081B">
        <w:object w:dxaOrig="14725" w:dyaOrig="10009" w14:anchorId="0F3E4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25pt" o:ole="">
            <v:imagedata r:id="rId11" o:title=""/>
          </v:shape>
          <o:OLEObject Type="Embed" ProgID="Visio.Drawing.15" ShapeID="_x0000_i1025" DrawAspect="Content" ObjectID="_1658324034" r:id="rId12"/>
        </w:object>
      </w:r>
    </w:p>
    <w:p w14:paraId="3BC5FD82" w14:textId="77777777" w:rsidR="00CA7566" w:rsidRPr="00F6081B" w:rsidRDefault="00CA7566" w:rsidP="00CA7566">
      <w:pPr>
        <w:pStyle w:val="TF"/>
      </w:pPr>
      <w:r>
        <w:t>Figure 4.1.3.1.1</w:t>
      </w:r>
    </w:p>
    <w:p w14:paraId="359B3992" w14:textId="77777777" w:rsidR="00CA7566" w:rsidRPr="00F6081B" w:rsidRDefault="00CA7566" w:rsidP="00CA7566">
      <w:pPr>
        <w:pStyle w:val="B1"/>
      </w:pPr>
      <w:r w:rsidRPr="00F6081B">
        <w:t xml:space="preserve">1. </w:t>
      </w:r>
      <w:proofErr w:type="spellStart"/>
      <w:r w:rsidRPr="00F6081B">
        <w:t>AssuranceControlLoop_consumer</w:t>
      </w:r>
      <w:proofErr w:type="spellEnd"/>
      <w:r w:rsidRPr="00F6081B">
        <w:t xml:space="preserve"> derives </w:t>
      </w:r>
      <w:proofErr w:type="spellStart"/>
      <w:r w:rsidRPr="00F6081B">
        <w:t>AssuranceControlLoopGoal</w:t>
      </w:r>
      <w:proofErr w:type="spellEnd"/>
      <w:r w:rsidRPr="00F6081B">
        <w:t xml:space="preserve"> from the </w:t>
      </w:r>
      <w:proofErr w:type="spellStart"/>
      <w:r w:rsidRPr="00F6081B">
        <w:t>ServiceProfile</w:t>
      </w:r>
      <w:proofErr w:type="spellEnd"/>
      <w:r w:rsidRPr="00F6081B">
        <w:t xml:space="preserve"> or </w:t>
      </w:r>
      <w:proofErr w:type="spellStart"/>
      <w:r w:rsidRPr="00F6081B">
        <w:t>SliceProfile</w:t>
      </w:r>
      <w:proofErr w:type="spellEnd"/>
      <w:r w:rsidRPr="00F6081B">
        <w:t>.</w:t>
      </w:r>
    </w:p>
    <w:p w14:paraId="1EFC6B9C" w14:textId="77777777" w:rsidR="00CA7566" w:rsidRPr="00F6081B" w:rsidRDefault="00CA7566" w:rsidP="00CA7566">
      <w:pPr>
        <w:pStyle w:val="B1"/>
      </w:pPr>
      <w:r w:rsidRPr="00F6081B">
        <w:t xml:space="preserve">2. </w:t>
      </w:r>
      <w:proofErr w:type="spellStart"/>
      <w:r w:rsidRPr="00F6081B">
        <w:t>AssuranceControlLoop_consumer</w:t>
      </w:r>
      <w:proofErr w:type="spellEnd"/>
      <w:r w:rsidRPr="00F6081B">
        <w:t xml:space="preserve"> provides the </w:t>
      </w:r>
      <w:proofErr w:type="spellStart"/>
      <w:r w:rsidRPr="00F6081B">
        <w:t>AssuranceControlLoopGoal</w:t>
      </w:r>
      <w:proofErr w:type="spellEnd"/>
      <w:r w:rsidRPr="00F6081B">
        <w:t xml:space="preserve"> to </w:t>
      </w:r>
      <w:proofErr w:type="spellStart"/>
      <w:r w:rsidRPr="00F6081B">
        <w:t>Entities_Participating_in_loop</w:t>
      </w:r>
      <w:proofErr w:type="spellEnd"/>
      <w:r w:rsidRPr="00F6081B">
        <w:t xml:space="preserve"> by utilizing the provision management services defined in as defined in clause 11.1.1.3</w:t>
      </w:r>
      <w:r>
        <w:t xml:space="preserve"> of</w:t>
      </w:r>
      <w:r w:rsidRPr="00F6081B">
        <w:t xml:space="preserve"> TS 28.532 [7].</w:t>
      </w:r>
    </w:p>
    <w:p w14:paraId="54B903C8" w14:textId="77777777" w:rsidR="00CA7566" w:rsidRPr="00F6081B" w:rsidRDefault="00CA7566" w:rsidP="00CA7566">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CrossDomain_Entities_Participating_in_loop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ServiceProfile</w:t>
      </w:r>
      <w:proofErr w:type="spellEnd"/>
      <w:r w:rsidRPr="00F6081B">
        <w:t xml:space="preserve">. </w:t>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SliceProfile</w:t>
      </w:r>
      <w:proofErr w:type="spellEnd"/>
      <w:r w:rsidRPr="00F6081B">
        <w:t>.</w:t>
      </w:r>
    </w:p>
    <w:p w14:paraId="58D2EDC4" w14:textId="3727C3BA" w:rsidR="00CA7566" w:rsidRPr="00F6081B" w:rsidRDefault="00CA7566" w:rsidP="00CA7566">
      <w:pPr>
        <w:pStyle w:val="B1"/>
      </w:pPr>
      <w:r w:rsidRPr="00F6081B">
        <w:t xml:space="preserve">3. </w:t>
      </w:r>
      <w:proofErr w:type="spellStart"/>
      <w:r w:rsidRPr="00F6081B">
        <w:t>Entities_Participating_in_loop</w:t>
      </w:r>
      <w:proofErr w:type="spellEnd"/>
      <w:r w:rsidRPr="00F6081B">
        <w:t xml:space="preserve"> subscribes the related performance data (e.g., the packet delay related measurements), fault data, </w:t>
      </w:r>
      <w:ins w:id="78" w:author="ericsson user 3" w:date="2020-07-31T13:07:00Z">
        <w:r w:rsidR="00827326">
          <w:t>Quality of Experience</w:t>
        </w:r>
      </w:ins>
      <w:r w:rsidR="00827326" w:rsidRPr="00F6081B">
        <w:t xml:space="preserve"> </w:t>
      </w:r>
      <w:ins w:id="79" w:author="ericsson user 3" w:date="2020-07-31T13:27:00Z">
        <w:r w:rsidR="003F0629">
          <w:t>(</w:t>
        </w:r>
      </w:ins>
      <w:proofErr w:type="spellStart"/>
      <w:r w:rsidRPr="00F6081B">
        <w:t>QoE</w:t>
      </w:r>
      <w:proofErr w:type="spellEnd"/>
      <w:ins w:id="80" w:author="ericsson user 3" w:date="2020-07-31T13:27:00Z">
        <w:r w:rsidR="003F0629">
          <w:t>)</w:t>
        </w:r>
      </w:ins>
      <w:ins w:id="81" w:author="ericsson user 3" w:date="2020-07-31T13:07:00Z">
        <w:r>
          <w:t xml:space="preserve"> </w:t>
        </w:r>
      </w:ins>
      <w:r w:rsidRPr="00F6081B">
        <w:t xml:space="preserve">data (e.g., buffer level) and </w:t>
      </w:r>
      <w:ins w:id="82" w:author="ericsson user 3" w:date="2020-07-31T13:07:00Z">
        <w:r w:rsidR="00827326">
          <w:t>M</w:t>
        </w:r>
      </w:ins>
      <w:ins w:id="83" w:author="ericsson user 3" w:date="2020-07-31T13:08:00Z">
        <w:r w:rsidR="00827326">
          <w:t>inimization of</w:t>
        </w:r>
      </w:ins>
      <w:ins w:id="84" w:author="ericsson user 3" w:date="2020-07-31T13:07:00Z">
        <w:r w:rsidR="00827326">
          <w:t xml:space="preserve"> Drive Tests</w:t>
        </w:r>
      </w:ins>
      <w:del w:id="85" w:author="ericsson user 3" w:date="2020-07-31T13:27:00Z">
        <w:r w:rsidR="00827326" w:rsidDel="003346ED">
          <w:delText>,</w:delText>
        </w:r>
      </w:del>
      <w:r w:rsidR="00827326" w:rsidRPr="00F6081B">
        <w:t xml:space="preserve"> </w:t>
      </w:r>
      <w:ins w:id="86" w:author="ericsson user 3" w:date="2020-07-31T13:27:00Z">
        <w:r w:rsidR="003F0629">
          <w:t>(</w:t>
        </w:r>
      </w:ins>
      <w:r w:rsidRPr="00F6081B">
        <w:t>MDT</w:t>
      </w:r>
      <w:ins w:id="87" w:author="ericsson user 3" w:date="2020-07-31T13:27:00Z">
        <w:r w:rsidR="003F0629">
          <w:t>)</w:t>
        </w:r>
      </w:ins>
      <w:r w:rsidRPr="00F6081B">
        <w:t xml:space="preserve"> data from respective sources by utilizing the Operation </w:t>
      </w:r>
      <w:proofErr w:type="spellStart"/>
      <w:r w:rsidRPr="00F6081B">
        <w:t>establishStreamingConnection</w:t>
      </w:r>
      <w:proofErr w:type="spellEnd"/>
      <w:r w:rsidRPr="00F6081B">
        <w:t xml:space="preserve"> as defined in clause 6.2.1</w:t>
      </w:r>
      <w:r>
        <w:t xml:space="preserve"> of</w:t>
      </w:r>
      <w:r w:rsidRPr="00F6081B">
        <w:t xml:space="preserve"> TS 28.550 [3].</w:t>
      </w:r>
    </w:p>
    <w:p w14:paraId="2EF85770" w14:textId="78F3F0B2" w:rsidR="00CA7566" w:rsidRPr="00F6081B" w:rsidRDefault="00CA7566" w:rsidP="00CA7566">
      <w:pPr>
        <w:pStyle w:val="B1"/>
      </w:pPr>
      <w:r w:rsidRPr="00F6081B">
        <w:lastRenderedPageBreak/>
        <w:t xml:space="preserve">4. </w:t>
      </w:r>
      <w:proofErr w:type="spellStart"/>
      <w:r w:rsidRPr="00F6081B">
        <w:t>Entities_Participating_in_loop</w:t>
      </w:r>
      <w:proofErr w:type="spellEnd"/>
      <w:r w:rsidRPr="00F6081B">
        <w:t xml:space="preserve">, optionally, subscribes the related analytical data from </w:t>
      </w:r>
      <w:ins w:id="88" w:author="ericsson user 3" w:date="2020-07-31T13:10:00Z">
        <w:r w:rsidR="00827326">
          <w:t xml:space="preserve">Management </w:t>
        </w:r>
      </w:ins>
      <w:ins w:id="89" w:author="ericsson user 3" w:date="2020-07-31T13:11:00Z">
        <w:r w:rsidR="00827326">
          <w:t>Data Analytics Service</w:t>
        </w:r>
      </w:ins>
      <w:r w:rsidR="00827326" w:rsidRPr="00F6081B">
        <w:t xml:space="preserve"> </w:t>
      </w:r>
      <w:ins w:id="90" w:author="ericsson user 3" w:date="2020-07-31T13:27:00Z">
        <w:r w:rsidR="003346ED">
          <w:t>(</w:t>
        </w:r>
      </w:ins>
      <w:r w:rsidRPr="00F6081B">
        <w:t>MDAS</w:t>
      </w:r>
      <w:ins w:id="91" w:author="ericsson user 3" w:date="2020-07-31T13:27:00Z">
        <w:r w:rsidR="003346ED">
          <w:t>)</w:t>
        </w:r>
      </w:ins>
      <w:r w:rsidR="00827326">
        <w:t xml:space="preserve"> </w:t>
      </w:r>
      <w:r w:rsidRPr="00F6081B">
        <w:t xml:space="preserve">or network functions, e.g., </w:t>
      </w:r>
      <w:proofErr w:type="spellStart"/>
      <w:ins w:id="92" w:author="ericsson user 3" w:date="2020-07-31T13:06:00Z">
        <w:r w:rsidR="00EF0B44">
          <w:t>Net</w:t>
        </w:r>
      </w:ins>
      <w:ins w:id="93" w:author="ericsson user 3" w:date="2020-07-31T13:09:00Z">
        <w:r w:rsidR="00EF0B44">
          <w:t>W</w:t>
        </w:r>
      </w:ins>
      <w:ins w:id="94" w:author="ericsson user 3" w:date="2020-07-31T13:06:00Z">
        <w:r w:rsidR="00EF0B44">
          <w:t>ork</w:t>
        </w:r>
        <w:proofErr w:type="spellEnd"/>
        <w:r w:rsidR="00EF0B44">
          <w:t xml:space="preserve"> Data Analytics Function</w:t>
        </w:r>
      </w:ins>
      <w:del w:id="95" w:author="ericsson user 3" w:date="2020-07-31T13:28:00Z">
        <w:r w:rsidR="00EF0B44" w:rsidDel="003346ED">
          <w:delText>,</w:delText>
        </w:r>
      </w:del>
      <w:r w:rsidR="00EF0B44" w:rsidRPr="00F6081B">
        <w:t xml:space="preserve"> </w:t>
      </w:r>
      <w:ins w:id="96" w:author="ericsson user 3" w:date="2020-07-31T13:28:00Z">
        <w:r w:rsidR="003346ED">
          <w:t>(</w:t>
        </w:r>
      </w:ins>
      <w:r w:rsidRPr="00F6081B">
        <w:t>NWDAF</w:t>
      </w:r>
      <w:ins w:id="97" w:author="ericsson user 3" w:date="2020-07-31T13:28:00Z">
        <w:r w:rsidR="003346ED">
          <w:t>)</w:t>
        </w:r>
      </w:ins>
      <w:r w:rsidRPr="00F6081B">
        <w:t xml:space="preserve">. In case of NWDAF as a provider, </w:t>
      </w:r>
      <w:proofErr w:type="spellStart"/>
      <w:r w:rsidRPr="00F6081B">
        <w:t>Nnwdaf_EventsSubscription</w:t>
      </w:r>
      <w:proofErr w:type="spellEnd"/>
      <w:r w:rsidRPr="00F6081B">
        <w:t xml:space="preserve"> Service as defined in clause 4.2 is used.</w:t>
      </w:r>
    </w:p>
    <w:p w14:paraId="06490672" w14:textId="77777777" w:rsidR="00CA7566" w:rsidRPr="00F6081B" w:rsidRDefault="00CA7566" w:rsidP="00CA7566">
      <w:pPr>
        <w:pStyle w:val="B1"/>
      </w:pPr>
    </w:p>
    <w:tbl>
      <w:tblPr>
        <w:tblW w:w="9673" w:type="dxa"/>
        <w:tblInd w:w="47" w:type="dxa"/>
        <w:shd w:val="clear" w:color="auto" w:fill="FFFF00"/>
        <w:tblLayout w:type="fixed"/>
        <w:tblCellMar>
          <w:left w:w="42" w:type="dxa"/>
          <w:right w:w="42" w:type="dxa"/>
        </w:tblCellMar>
        <w:tblLook w:val="0000" w:firstRow="0" w:lastRow="0" w:firstColumn="0" w:lastColumn="0" w:noHBand="0" w:noVBand="0"/>
      </w:tblPr>
      <w:tblGrid>
        <w:gridCol w:w="9673"/>
      </w:tblGrid>
      <w:tr w:rsidR="00CA7566" w14:paraId="326346C9"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3A88EFC6" w14:textId="7CE2FE7B" w:rsidR="00CA7566" w:rsidRDefault="00CA7566" w:rsidP="00832D86">
            <w:pPr>
              <w:pStyle w:val="CRCoverPage"/>
              <w:spacing w:after="0"/>
              <w:ind w:left="100"/>
              <w:jc w:val="center"/>
              <w:rPr>
                <w:noProof/>
              </w:rPr>
            </w:pPr>
            <w:r>
              <w:rPr>
                <w:noProof/>
              </w:rPr>
              <w:t>F</w:t>
            </w:r>
            <w:r w:rsidR="009F76E2">
              <w:rPr>
                <w:noProof/>
              </w:rPr>
              <w:t>if</w:t>
            </w:r>
            <w:r>
              <w:rPr>
                <w:noProof/>
              </w:rPr>
              <w:t>th change</w:t>
            </w:r>
          </w:p>
        </w:tc>
      </w:tr>
    </w:tbl>
    <w:p w14:paraId="61D01206" w14:textId="77777777" w:rsidR="00652216" w:rsidRDefault="00652216" w:rsidP="00652216">
      <w:pPr>
        <w:rPr>
          <w:noProof/>
        </w:rPr>
      </w:pPr>
    </w:p>
    <w:p w14:paraId="673F2CC4" w14:textId="77777777" w:rsidR="002B17C8" w:rsidRPr="00F6081B" w:rsidRDefault="002B17C8" w:rsidP="002B17C8">
      <w:pPr>
        <w:pStyle w:val="Heading2"/>
      </w:pPr>
      <w:bookmarkStart w:id="98" w:name="_Toc43213084"/>
      <w:bookmarkStart w:id="99" w:name="_Toc43290131"/>
      <w:r w:rsidRPr="00F6081B">
        <w:t>4.2</w:t>
      </w:r>
      <w:r w:rsidRPr="00F6081B">
        <w:tab/>
        <w:t>Stage 3</w:t>
      </w:r>
      <w:bookmarkEnd w:id="98"/>
      <w:bookmarkEnd w:id="99"/>
    </w:p>
    <w:p w14:paraId="7DA550FD" w14:textId="77777777" w:rsidR="002B17C8" w:rsidRPr="00F6081B" w:rsidRDefault="002B17C8" w:rsidP="002B17C8">
      <w:pPr>
        <w:pStyle w:val="Heading3"/>
      </w:pPr>
      <w:bookmarkStart w:id="100" w:name="_Toc43213085"/>
      <w:bookmarkStart w:id="101" w:name="_Toc43290132"/>
      <w:r w:rsidRPr="00F6081B">
        <w:t>4.2.1</w:t>
      </w:r>
      <w:r w:rsidRPr="00F6081B">
        <w:tab/>
        <w:t>Solution Set (SS) for JSON/YAML</w:t>
      </w:r>
      <w:bookmarkEnd w:id="100"/>
      <w:bookmarkEnd w:id="101"/>
    </w:p>
    <w:p w14:paraId="4A20E86E" w14:textId="42E1563C" w:rsidR="002B17C8" w:rsidRPr="00F6081B" w:rsidRDefault="002B17C8">
      <w:pPr>
        <w:pStyle w:val="EW"/>
        <w:pPrChange w:id="102" w:author="ericsson user 3" w:date="2020-07-31T12:58:00Z">
          <w:pPr/>
        </w:pPrChange>
      </w:pPr>
      <w:r w:rsidRPr="00F6081B">
        <w:t>The JSON</w:t>
      </w:r>
      <w:ins w:id="103" w:author="ericsson user 3" w:date="2020-07-31T12:58:00Z">
        <w:r>
          <w:t xml:space="preserve"> (</w:t>
        </w:r>
        <w:r w:rsidR="00AC40CD">
          <w:t>JavaScript Object Notation)</w:t>
        </w:r>
      </w:ins>
      <w:r w:rsidRPr="00F6081B">
        <w:t>/YAML</w:t>
      </w:r>
      <w:ins w:id="104" w:author="ericsson user 3" w:date="2020-07-31T12:58:00Z">
        <w:r w:rsidR="00AC40CD">
          <w:t xml:space="preserve"> (</w:t>
        </w:r>
        <w:r w:rsidR="00AC40CD" w:rsidRPr="00832D86">
          <w:t xml:space="preserve">YAML </w:t>
        </w:r>
        <w:proofErr w:type="spellStart"/>
        <w:r w:rsidR="00AC40CD" w:rsidRPr="00832D86">
          <w:t>Ain't</w:t>
        </w:r>
        <w:proofErr w:type="spellEnd"/>
        <w:r w:rsidR="00AC40CD" w:rsidRPr="00832D86">
          <w:t xml:space="preserve"> </w:t>
        </w:r>
        <w:proofErr w:type="spellStart"/>
        <w:r w:rsidR="00AC40CD" w:rsidRPr="00832D86">
          <w:t>Markup</w:t>
        </w:r>
        <w:proofErr w:type="spellEnd"/>
        <w:r w:rsidR="00AC40CD" w:rsidRPr="00832D86">
          <w:t xml:space="preserve"> Languag</w:t>
        </w:r>
        <w:r w:rsidR="00AC40CD">
          <w:t>e)</w:t>
        </w:r>
      </w:ins>
      <w:r w:rsidRPr="00F6081B">
        <w:t xml:space="preserve"> solution set is documented in </w:t>
      </w:r>
      <w:r>
        <w:t>clause</w:t>
      </w:r>
      <w:r w:rsidRPr="00F6081B">
        <w:t xml:space="preserve"> B.2.</w:t>
      </w:r>
    </w:p>
    <w:p w14:paraId="06504E4B" w14:textId="77777777" w:rsidR="00652216" w:rsidRDefault="00652216" w:rsidP="00652216">
      <w:pPr>
        <w:rPr>
          <w:noProof/>
        </w:rPr>
      </w:pPr>
    </w:p>
    <w:tbl>
      <w:tblPr>
        <w:tblW w:w="9673" w:type="dxa"/>
        <w:tblInd w:w="47" w:type="dxa"/>
        <w:shd w:val="clear" w:color="auto" w:fill="FFFF00"/>
        <w:tblLayout w:type="fixed"/>
        <w:tblCellMar>
          <w:left w:w="42" w:type="dxa"/>
          <w:right w:w="42" w:type="dxa"/>
        </w:tblCellMar>
        <w:tblLook w:val="0000" w:firstRow="0" w:lastRow="0" w:firstColumn="0" w:lastColumn="0" w:noHBand="0" w:noVBand="0"/>
      </w:tblPr>
      <w:tblGrid>
        <w:gridCol w:w="9673"/>
      </w:tblGrid>
      <w:tr w:rsidR="00652216" w14:paraId="02933B20"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6F0A8B69" w14:textId="659F4B47" w:rsidR="00652216" w:rsidRDefault="009F76E2" w:rsidP="00832D86">
            <w:pPr>
              <w:pStyle w:val="CRCoverPage"/>
              <w:spacing w:after="0"/>
              <w:ind w:left="100"/>
              <w:jc w:val="center"/>
              <w:rPr>
                <w:noProof/>
              </w:rPr>
            </w:pPr>
            <w:r>
              <w:rPr>
                <w:noProof/>
              </w:rPr>
              <w:t>Six</w:t>
            </w:r>
            <w:r w:rsidR="00892AA7">
              <w:rPr>
                <w:noProof/>
              </w:rPr>
              <w:t>th</w:t>
            </w:r>
            <w:r w:rsidR="00652216">
              <w:rPr>
                <w:noProof/>
              </w:rPr>
              <w:t xml:space="preserve"> change</w:t>
            </w:r>
          </w:p>
        </w:tc>
      </w:tr>
    </w:tbl>
    <w:p w14:paraId="654FF764" w14:textId="77777777" w:rsidR="00652216" w:rsidRDefault="00652216" w:rsidP="00652216">
      <w:pPr>
        <w:rPr>
          <w:noProof/>
        </w:rPr>
      </w:pPr>
    </w:p>
    <w:p w14:paraId="60210EF2" w14:textId="77777777" w:rsidR="00892AA7" w:rsidRPr="00F6081B" w:rsidRDefault="00892AA7" w:rsidP="00892AA7">
      <w:pPr>
        <w:pStyle w:val="Heading8"/>
      </w:pPr>
      <w:bookmarkStart w:id="105" w:name="_Toc43213086"/>
      <w:bookmarkStart w:id="106" w:name="_Toc43290133"/>
      <w:r w:rsidRPr="00F6081B">
        <w:t>Annex A (informative):</w:t>
      </w:r>
      <w:r w:rsidRPr="00F6081B">
        <w:br/>
        <w:t>Control loop deployed in different layers</w:t>
      </w:r>
      <w:bookmarkEnd w:id="105"/>
      <w:bookmarkEnd w:id="106"/>
    </w:p>
    <w:p w14:paraId="6F4751CC" w14:textId="77777777" w:rsidR="00892AA7" w:rsidRPr="00F6081B" w:rsidRDefault="00892AA7" w:rsidP="00892AA7">
      <w:pPr>
        <w:pStyle w:val="Heading2"/>
        <w:rPr>
          <w:lang w:eastAsia="zh-CN"/>
        </w:rPr>
      </w:pPr>
      <w:bookmarkStart w:id="107" w:name="_Toc43213087"/>
      <w:bookmarkStart w:id="108" w:name="_Toc43290134"/>
      <w:r w:rsidRPr="00F6081B">
        <w:rPr>
          <w:rFonts w:hint="eastAsia"/>
          <w:lang w:eastAsia="zh-CN"/>
        </w:rPr>
        <w:t>A</w:t>
      </w:r>
      <w:r w:rsidRPr="00F6081B">
        <w:rPr>
          <w:lang w:eastAsia="zh-CN"/>
        </w:rPr>
        <w:t>.1</w:t>
      </w:r>
      <w:r>
        <w:rPr>
          <w:lang w:eastAsia="zh-CN"/>
        </w:rPr>
        <w:tab/>
      </w:r>
      <w:r w:rsidRPr="00F6081B">
        <w:rPr>
          <w:lang w:eastAsia="zh-CN"/>
        </w:rPr>
        <w:t>Introduction</w:t>
      </w:r>
      <w:bookmarkEnd w:id="107"/>
      <w:bookmarkEnd w:id="108"/>
    </w:p>
    <w:p w14:paraId="1E19F0EE" w14:textId="4C8C7256" w:rsidR="00892AA7" w:rsidRPr="00F6081B" w:rsidRDefault="00892AA7" w:rsidP="00892AA7">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w:t>
      </w:r>
      <w:ins w:id="109" w:author="ericsson user 3" w:date="2020-07-31T13:00:00Z">
        <w:r w:rsidR="00EF0B44">
          <w:t>Network Function,</w:t>
        </w:r>
      </w:ins>
      <w:r w:rsidR="00EF0B44" w:rsidRPr="00F6081B">
        <w:t xml:space="preserve"> </w:t>
      </w:r>
      <w:r w:rsidR="00D95057">
        <w:t>(</w:t>
      </w:r>
      <w:r w:rsidRPr="00F6081B">
        <w:t>NF</w:t>
      </w:r>
      <w:r w:rsidR="00D95057">
        <w:t>)</w:t>
      </w:r>
      <w:ins w:id="110" w:author="ericsson user 3" w:date="2020-07-31T13:00:00Z">
        <w:r w:rsidR="00880C17">
          <w:t xml:space="preserve">, </w:t>
        </w:r>
      </w:ins>
      <w:r w:rsidRPr="00F6081B">
        <w:t xml:space="preserve">layer, </w:t>
      </w:r>
      <w:r w:rsidRPr="00F6081B">
        <w:rPr>
          <w:lang w:eastAsia="zh-CN"/>
        </w:rPr>
        <w:t>as described as Figure A.1.1, where the analytic could be leverage MDAS,</w:t>
      </w:r>
      <w:r w:rsidR="00D95057">
        <w:rPr>
          <w:lang w:eastAsia="zh-CN"/>
        </w:rPr>
        <w:t xml:space="preserve"> </w:t>
      </w:r>
      <w:r w:rsidRPr="00F6081B">
        <w:rPr>
          <w:lang w:eastAsia="zh-CN"/>
        </w:rPr>
        <w:t xml:space="preserve">and </w:t>
      </w:r>
      <w:bookmarkStart w:id="111" w:name="OLE_LINK37"/>
      <w:r w:rsidRPr="00F6081B">
        <w:rPr>
          <w:lang w:eastAsia="zh-CN"/>
        </w:rPr>
        <w:t>different control loops can provide input (interact with) to other control loops (in the same layer or different layers) and obtain the output from other control loops</w:t>
      </w:r>
      <w:bookmarkEnd w:id="111"/>
      <w:r w:rsidRPr="00F6081B">
        <w:rPr>
          <w:lang w:eastAsia="zh-CN"/>
        </w:rPr>
        <w:t xml:space="preserve"> (in the same layer or different layers). </w:t>
      </w:r>
    </w:p>
    <w:p w14:paraId="75142E13" w14:textId="77777777" w:rsidR="00F84FDE" w:rsidRPr="00F6081B" w:rsidRDefault="00F84FDE" w:rsidP="00F84FDE"/>
    <w:p w14:paraId="22388451" w14:textId="77777777" w:rsidR="00F84FDE" w:rsidRPr="00F6081B" w:rsidRDefault="00F84FDE" w:rsidP="00F84FDE">
      <w:pPr>
        <w:pStyle w:val="TH"/>
        <w:rPr>
          <w:lang w:eastAsia="zh-CN"/>
        </w:rPr>
      </w:pPr>
      <w:r w:rsidRPr="00F6081B">
        <w:rPr>
          <w:noProof/>
          <w:lang w:eastAsia="zh-CN"/>
        </w:rPr>
        <w:drawing>
          <wp:inline distT="0" distB="0" distL="0" distR="0" wp14:anchorId="189A392A" wp14:editId="6F8FBA79">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6D38E32D" w14:textId="77777777" w:rsidR="00F84FDE" w:rsidRPr="00F6081B" w:rsidRDefault="00F84FDE" w:rsidP="00F84FDE">
      <w:pPr>
        <w:pStyle w:val="TF"/>
        <w:rPr>
          <w:lang w:eastAsia="zh-CN"/>
        </w:rPr>
      </w:pPr>
      <w:r w:rsidRPr="00F6081B">
        <w:rPr>
          <w:lang w:eastAsia="zh-CN"/>
        </w:rPr>
        <w:t>Figure A.1.1: Control loop in different layers</w:t>
      </w:r>
    </w:p>
    <w:p w14:paraId="3A7027B0" w14:textId="77777777" w:rsidR="00F84FDE" w:rsidRPr="00F6081B" w:rsidRDefault="00F84FDE" w:rsidP="00F84FDE">
      <w:pPr>
        <w:pStyle w:val="Heading2"/>
      </w:pPr>
      <w:bookmarkStart w:id="112" w:name="_Toc43213088"/>
      <w:bookmarkStart w:id="113" w:name="_Toc43290135"/>
      <w:r w:rsidRPr="00F6081B">
        <w:rPr>
          <w:rFonts w:hint="eastAsia"/>
          <w:lang w:eastAsia="zh-CN"/>
        </w:rPr>
        <w:t>A</w:t>
      </w:r>
      <w:r w:rsidRPr="00F6081B">
        <w:rPr>
          <w:lang w:eastAsia="zh-CN"/>
        </w:rPr>
        <w:t>.2</w:t>
      </w:r>
      <w:r>
        <w:rPr>
          <w:lang w:eastAsia="zh-CN"/>
        </w:rPr>
        <w:tab/>
      </w:r>
      <w:r w:rsidRPr="00F6081B">
        <w:t>Control loop in communication service layer</w:t>
      </w:r>
      <w:bookmarkEnd w:id="112"/>
      <w:bookmarkEnd w:id="113"/>
    </w:p>
    <w:p w14:paraId="7BAF6BF7" w14:textId="265727C2" w:rsidR="00F84FDE" w:rsidRPr="00F6081B" w:rsidRDefault="001D2106" w:rsidP="00F84FDE">
      <w:bookmarkStart w:id="114" w:name="OLE_LINK4"/>
      <w:bookmarkStart w:id="115" w:name="OLE_LINK5"/>
      <w:ins w:id="116" w:author="ericsson user 3" w:date="2020-07-31T13:38:00Z">
        <w:r>
          <w:t>Service Level Agreement (</w:t>
        </w:r>
      </w:ins>
      <w:r w:rsidR="00F84FDE" w:rsidRPr="00F6081B">
        <w:t>SLA</w:t>
      </w:r>
      <w:ins w:id="117" w:author="ericsson user 3" w:date="2020-07-31T13:38:00Z">
        <w:r>
          <w:t>)</w:t>
        </w:r>
      </w:ins>
      <w:r w:rsidR="00F84FDE" w:rsidRPr="00F6081B">
        <w:t>/</w:t>
      </w:r>
      <w:ins w:id="118" w:author="ericsson user 3" w:date="2020-07-31T13:39:00Z">
        <w:r>
          <w:t>Service Level Specification (</w:t>
        </w:r>
      </w:ins>
      <w:r w:rsidR="00F84FDE" w:rsidRPr="00F6081B">
        <w:t>SLS</w:t>
      </w:r>
      <w:ins w:id="119" w:author="ericsson user 3" w:date="2020-07-31T13:39:00Z">
        <w:r>
          <w:t>)</w:t>
        </w:r>
      </w:ins>
      <w:r w:rsidR="00F84FDE" w:rsidRPr="00F6081B">
        <w:t xml:space="preserve"> requirements provided from CSC are translated into </w:t>
      </w:r>
      <w:proofErr w:type="spellStart"/>
      <w:r w:rsidR="00F84FDE" w:rsidRPr="00F6081B">
        <w:t>serviceProfile</w:t>
      </w:r>
      <w:proofErr w:type="spellEnd"/>
      <w:r w:rsidR="00F84FDE"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13CDEB8D" w14:textId="77777777" w:rsidR="00F84FDE" w:rsidRPr="00F6081B" w:rsidRDefault="00F84FDE" w:rsidP="00F84FDE">
      <w:r w:rsidRPr="00F6081B">
        <w:lastRenderedPageBreak/>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5DD24DC6" w14:textId="77777777" w:rsidR="00F84FDE" w:rsidRPr="00F6081B" w:rsidRDefault="00F84FDE" w:rsidP="00F84FDE">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67FE7EB1" w14:textId="77777777" w:rsidR="00F84FDE" w:rsidRPr="00F6081B" w:rsidRDefault="00F84FDE" w:rsidP="00F84FDE">
      <w:pPr>
        <w:pStyle w:val="Heading2"/>
      </w:pPr>
      <w:bookmarkStart w:id="120" w:name="_Toc43213089"/>
      <w:bookmarkStart w:id="121" w:name="_Toc43290136"/>
      <w:bookmarkEnd w:id="114"/>
      <w:bookmarkEnd w:id="115"/>
      <w:r w:rsidRPr="00F6081B">
        <w:rPr>
          <w:rFonts w:hint="eastAsia"/>
          <w:lang w:eastAsia="zh-CN"/>
        </w:rPr>
        <w:t>A</w:t>
      </w:r>
      <w:r w:rsidRPr="00F6081B">
        <w:rPr>
          <w:lang w:eastAsia="zh-CN"/>
        </w:rPr>
        <w:t>.3</w:t>
      </w:r>
      <w:r>
        <w:rPr>
          <w:lang w:eastAsia="zh-CN"/>
        </w:rPr>
        <w:tab/>
      </w:r>
      <w:r w:rsidRPr="00F6081B">
        <w:t>Control loop in network slice layer</w:t>
      </w:r>
      <w:bookmarkEnd w:id="120"/>
      <w:bookmarkEnd w:id="121"/>
    </w:p>
    <w:p w14:paraId="294F3D5F" w14:textId="77777777" w:rsidR="00F84FDE" w:rsidRPr="00F6081B" w:rsidRDefault="00F84FDE" w:rsidP="00F84FDE">
      <w:pPr>
        <w:rPr>
          <w:lang w:bidi="ar-KW"/>
        </w:rPr>
      </w:pPr>
      <w:r w:rsidRPr="00F6081B">
        <w:rPr>
          <w:lang w:bidi="ar-KW"/>
        </w:rPr>
        <w:t xml:space="preserve">After the network slice provisioning, the network slice performance (e.g. KPI, </w:t>
      </w:r>
      <w:proofErr w:type="spellStart"/>
      <w:r w:rsidRPr="00F6081B">
        <w:rPr>
          <w:lang w:bidi="ar-KW"/>
        </w:rPr>
        <w:t>QoE</w:t>
      </w:r>
      <w:proofErr w:type="spellEnd"/>
      <w:r w:rsidRPr="00F6081B">
        <w:rPr>
          <w:lang w:bidi="ar-KW"/>
        </w:rPr>
        <w:t xml:space="preserve">) are monitored and reported. When network slice performance is not met, the 3GPP management system identifies the root cause and may reconfigure the resources according to analytical report from MDAS producer. </w:t>
      </w:r>
      <w:bookmarkStart w:id="122" w:name="OLE_LINK2"/>
      <w:r w:rsidRPr="00F6081B">
        <w:rPr>
          <w:lang w:bidi="ar-KW"/>
        </w:rPr>
        <w:t>The network slice resources are also modified accordantly in case the network slice performance requirement needs to be changed based on communication service requirement adjustment.</w:t>
      </w:r>
    </w:p>
    <w:p w14:paraId="5FF21CA8" w14:textId="77777777" w:rsidR="00F84FDE" w:rsidRPr="00F6081B" w:rsidRDefault="00F84FDE" w:rsidP="00F84FDE">
      <w:pPr>
        <w:pStyle w:val="Heading2"/>
      </w:pPr>
      <w:bookmarkStart w:id="123" w:name="_Toc43213090"/>
      <w:bookmarkStart w:id="124" w:name="_Toc43290137"/>
      <w:bookmarkEnd w:id="122"/>
      <w:r w:rsidRPr="00F6081B">
        <w:rPr>
          <w:rFonts w:hint="eastAsia"/>
          <w:lang w:eastAsia="zh-CN"/>
        </w:rPr>
        <w:t>A</w:t>
      </w:r>
      <w:r w:rsidRPr="00F6081B">
        <w:rPr>
          <w:lang w:eastAsia="zh-CN"/>
        </w:rPr>
        <w:t>.4</w:t>
      </w:r>
      <w:r>
        <w:rPr>
          <w:lang w:eastAsia="zh-CN"/>
        </w:rPr>
        <w:tab/>
      </w:r>
      <w:r w:rsidRPr="00F6081B">
        <w:rPr>
          <w:lang w:eastAsia="zh-CN"/>
        </w:rPr>
        <w:t>C</w:t>
      </w:r>
      <w:r w:rsidRPr="00F6081B">
        <w:t>ontrol loop in network slice subnet layer</w:t>
      </w:r>
      <w:bookmarkEnd w:id="123"/>
      <w:bookmarkEnd w:id="124"/>
    </w:p>
    <w:p w14:paraId="66424D3E" w14:textId="09FC3230" w:rsidR="00F84FDE" w:rsidRPr="00F6081B" w:rsidRDefault="00F84FDE" w:rsidP="00F84FDE">
      <w:pPr>
        <w:keepNext/>
        <w:keepLines/>
        <w:rPr>
          <w:lang w:bidi="ar-KW"/>
        </w:rPr>
      </w:pPr>
      <w:r w:rsidRPr="00F6081B">
        <w:rPr>
          <w:lang w:bidi="ar-KW"/>
        </w:rPr>
        <w:t xml:space="preserve">The 3GPP management system could have the capability of service observation (e.g., the supervision to the </w:t>
      </w:r>
      <w:proofErr w:type="spellStart"/>
      <w:ins w:id="125" w:author="ericsson user 3" w:date="2020-07-31T13:30:00Z">
        <w:r w:rsidR="0023177E">
          <w:rPr>
            <w:lang w:bidi="ar-KW"/>
          </w:rPr>
          <w:t>NetworkSlice</w:t>
        </w:r>
        <w:proofErr w:type="spellEnd"/>
        <w:r w:rsidR="0023177E">
          <w:rPr>
            <w:lang w:bidi="ar-KW"/>
          </w:rPr>
          <w:t xml:space="preserve"> Subnet Instance (</w:t>
        </w:r>
      </w:ins>
      <w:r w:rsidRPr="00F6081B">
        <w:rPr>
          <w:lang w:bidi="ar-KW"/>
        </w:rPr>
        <w:t>NSSI</w:t>
      </w:r>
      <w:ins w:id="126" w:author="ericsson user 3" w:date="2020-07-31T13:30:00Z">
        <w:r w:rsidR="0023177E">
          <w:rPr>
            <w:lang w:bidi="ar-KW"/>
          </w:rPr>
          <w:t>)</w:t>
        </w:r>
      </w:ins>
      <w:r w:rsidRPr="00F6081B">
        <w:rPr>
          <w:lang w:bidi="ar-KW"/>
        </w:rPr>
        <w:t xml:space="preserve">) based on MDAS. Based on such observation, management actions on the NSSI might be performed if NSSI performance requirements </w:t>
      </w:r>
      <w:proofErr w:type="spellStart"/>
      <w:r w:rsidRPr="00F6081B">
        <w:rPr>
          <w:lang w:bidi="ar-KW"/>
        </w:rPr>
        <w:t>fulfillment</w:t>
      </w:r>
      <w:proofErr w:type="spellEnd"/>
      <w:r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30E02465" w14:textId="77777777" w:rsidR="00880C17" w:rsidRDefault="00880C17" w:rsidP="00880C17">
      <w:pPr>
        <w:rPr>
          <w:noProof/>
        </w:rPr>
      </w:pPr>
    </w:p>
    <w:tbl>
      <w:tblPr>
        <w:tblW w:w="9673" w:type="dxa"/>
        <w:tblInd w:w="47" w:type="dxa"/>
        <w:shd w:val="clear" w:color="auto" w:fill="FFFF00"/>
        <w:tblLayout w:type="fixed"/>
        <w:tblCellMar>
          <w:left w:w="42" w:type="dxa"/>
          <w:right w:w="42" w:type="dxa"/>
        </w:tblCellMar>
        <w:tblLook w:val="0000" w:firstRow="0" w:lastRow="0" w:firstColumn="0" w:lastColumn="0" w:noHBand="0" w:noVBand="0"/>
      </w:tblPr>
      <w:tblGrid>
        <w:gridCol w:w="9673"/>
      </w:tblGrid>
      <w:tr w:rsidR="00880C17" w14:paraId="529FFEF0"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21E112EE" w14:textId="73B3C03F" w:rsidR="00880C17" w:rsidRDefault="00880C17" w:rsidP="00832D86">
            <w:pPr>
              <w:pStyle w:val="CRCoverPage"/>
              <w:spacing w:after="0"/>
              <w:ind w:left="100"/>
              <w:jc w:val="center"/>
              <w:rPr>
                <w:noProof/>
              </w:rPr>
            </w:pPr>
            <w:r>
              <w:rPr>
                <w:noProof/>
              </w:rPr>
              <w:t>S</w:t>
            </w:r>
            <w:r w:rsidR="009F76E2">
              <w:rPr>
                <w:noProof/>
              </w:rPr>
              <w:t>even</w:t>
            </w:r>
            <w:r>
              <w:rPr>
                <w:noProof/>
              </w:rPr>
              <w:t>th change</w:t>
            </w:r>
          </w:p>
        </w:tc>
      </w:tr>
    </w:tbl>
    <w:p w14:paraId="0016168B" w14:textId="77777777" w:rsidR="00335751" w:rsidRDefault="00335751" w:rsidP="00335751">
      <w:pPr>
        <w:rPr>
          <w:noProof/>
        </w:rPr>
      </w:pPr>
    </w:p>
    <w:p w14:paraId="6A6B91F6" w14:textId="77777777" w:rsidR="00335751" w:rsidRPr="00F6081B" w:rsidRDefault="00335751" w:rsidP="00335751">
      <w:pPr>
        <w:pStyle w:val="Heading8"/>
      </w:pPr>
      <w:bookmarkStart w:id="127" w:name="_Toc43290139"/>
      <w:r w:rsidRPr="00F6081B">
        <w:t>Annex B (normative):</w:t>
      </w:r>
      <w:r w:rsidRPr="00F6081B">
        <w:br/>
      </w:r>
      <w:proofErr w:type="spellStart"/>
      <w:r w:rsidRPr="00F6081B">
        <w:t>OpenAPI</w:t>
      </w:r>
      <w:proofErr w:type="spellEnd"/>
      <w:r w:rsidRPr="00F6081B">
        <w:t xml:space="preserve"> definition of the COSLA NRM</w:t>
      </w:r>
      <w:bookmarkEnd w:id="127"/>
    </w:p>
    <w:p w14:paraId="3BCB69F0" w14:textId="77777777" w:rsidR="00335751" w:rsidRPr="00F6081B" w:rsidRDefault="00335751" w:rsidP="00335751">
      <w:pPr>
        <w:pStyle w:val="Heading1"/>
      </w:pPr>
      <w:bookmarkStart w:id="128" w:name="_Toc43290140"/>
      <w:bookmarkStart w:id="129" w:name="_Toc43213093"/>
      <w:r w:rsidRPr="00F6081B">
        <w:t>B.1</w:t>
      </w:r>
      <w:r w:rsidRPr="00F6081B">
        <w:tab/>
        <w:t>General</w:t>
      </w:r>
      <w:bookmarkEnd w:id="128"/>
      <w:r w:rsidRPr="00F6081B">
        <w:t xml:space="preserve"> </w:t>
      </w:r>
      <w:bookmarkEnd w:id="129"/>
    </w:p>
    <w:p w14:paraId="05ABE82B" w14:textId="13E187D1" w:rsidR="00335751" w:rsidRPr="00F6081B" w:rsidRDefault="00335751" w:rsidP="00335751">
      <w:pPr>
        <w:rPr>
          <w:color w:val="000000"/>
        </w:rPr>
      </w:pPr>
      <w:r w:rsidRPr="00F6081B">
        <w:t xml:space="preserve">This annex contains the </w:t>
      </w:r>
      <w:proofErr w:type="spellStart"/>
      <w:r w:rsidRPr="00F6081B">
        <w:rPr>
          <w:color w:val="000000"/>
        </w:rPr>
        <w:t>OpenAPI</w:t>
      </w:r>
      <w:proofErr w:type="spellEnd"/>
      <w:r w:rsidRPr="00F6081B">
        <w:rPr>
          <w:color w:val="000000"/>
        </w:rPr>
        <w:t xml:space="preserve"> definition of the </w:t>
      </w:r>
      <w:ins w:id="130" w:author="ericsson user 3" w:date="2020-07-31T12:51:00Z">
        <w:r w:rsidR="00980A4C">
          <w:rPr>
            <w:color w:val="000000"/>
          </w:rPr>
          <w:t>Closed loop SLS Assurance</w:t>
        </w:r>
      </w:ins>
      <w:r w:rsidR="00980A4C" w:rsidRPr="00F6081B">
        <w:rPr>
          <w:color w:val="000000"/>
        </w:rPr>
        <w:t xml:space="preserve"> </w:t>
      </w:r>
      <w:ins w:id="131" w:author="ericsson user 3" w:date="2020-07-31T13:25:00Z">
        <w:r w:rsidR="00B02C54">
          <w:rPr>
            <w:color w:val="000000"/>
          </w:rPr>
          <w:t>(</w:t>
        </w:r>
      </w:ins>
      <w:r w:rsidRPr="00F6081B">
        <w:rPr>
          <w:color w:val="000000"/>
        </w:rPr>
        <w:t>COSLA</w:t>
      </w:r>
      <w:ins w:id="132" w:author="ericsson user 3" w:date="2020-07-31T13:25:00Z">
        <w:r w:rsidR="00B02C54">
          <w:rPr>
            <w:color w:val="000000"/>
          </w:rPr>
          <w:t>)</w:t>
        </w:r>
      </w:ins>
      <w:r w:rsidRPr="00F6081B">
        <w:rPr>
          <w:color w:val="000000"/>
        </w:rPr>
        <w:t xml:space="preserve"> </w:t>
      </w:r>
      <w:ins w:id="133" w:author="ericsson user 3" w:date="2020-07-31T13:24:00Z">
        <w:r w:rsidR="005C1E66">
          <w:rPr>
            <w:color w:val="000000"/>
          </w:rPr>
          <w:t xml:space="preserve">Network Resource Model, </w:t>
        </w:r>
      </w:ins>
      <w:ins w:id="134" w:author="ericsson user 3" w:date="2020-07-31T13:25:00Z">
        <w:r w:rsidR="005B5FB9">
          <w:rPr>
            <w:color w:val="000000"/>
          </w:rPr>
          <w:t>(</w:t>
        </w:r>
      </w:ins>
      <w:r w:rsidRPr="00F6081B">
        <w:rPr>
          <w:color w:val="000000"/>
        </w:rPr>
        <w:t>NRM</w:t>
      </w:r>
      <w:ins w:id="135" w:author="ericsson user 3" w:date="2020-07-31T13:25:00Z">
        <w:r w:rsidR="005B5FB9">
          <w:rPr>
            <w:color w:val="000000"/>
          </w:rPr>
          <w:t>)</w:t>
        </w:r>
      </w:ins>
      <w:r w:rsidRPr="00F6081B">
        <w:rPr>
          <w:color w:val="000000"/>
        </w:rPr>
        <w:t xml:space="preserve"> in YAML format.</w:t>
      </w:r>
    </w:p>
    <w:p w14:paraId="2EF67424" w14:textId="77777777" w:rsidR="00335751" w:rsidRPr="00F6081B" w:rsidRDefault="00335751" w:rsidP="00335751">
      <w:r w:rsidRPr="00F6081B">
        <w:t>The Information Service (IS) of the COSLA NRM is defined in clause 3.</w:t>
      </w:r>
    </w:p>
    <w:p w14:paraId="3FD25D99" w14:textId="77777777" w:rsidR="00335751" w:rsidRPr="00F6081B" w:rsidRDefault="00335751" w:rsidP="00335751">
      <w:pPr>
        <w:rPr>
          <w:lang w:eastAsia="zh-CN"/>
        </w:rPr>
      </w:pPr>
      <w:r w:rsidRPr="00F6081B">
        <w:t xml:space="preserve">Mapping rules to produce the </w:t>
      </w:r>
      <w:proofErr w:type="spellStart"/>
      <w:r w:rsidRPr="00F6081B">
        <w:rPr>
          <w:color w:val="000000"/>
        </w:rPr>
        <w:t>OpenAPI</w:t>
      </w:r>
      <w:proofErr w:type="spellEnd"/>
      <w:r w:rsidRPr="00F6081B">
        <w:rPr>
          <w:color w:val="000000"/>
        </w:rPr>
        <w:t xml:space="preserve"> definition based on the IS are defined in </w:t>
      </w:r>
      <w:r w:rsidRPr="00F6081B">
        <w:t>TS 32.160 [10]</w:t>
      </w:r>
      <w:r w:rsidRPr="00F6081B">
        <w:rPr>
          <w:rFonts w:hint="eastAsia"/>
          <w:lang w:eastAsia="zh-CN"/>
        </w:rPr>
        <w:t>.</w:t>
      </w:r>
    </w:p>
    <w:sectPr w:rsidR="00335751" w:rsidRPr="00F608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F8219" w14:textId="77777777" w:rsidR="00702003" w:rsidRDefault="00702003">
      <w:r>
        <w:separator/>
      </w:r>
    </w:p>
  </w:endnote>
  <w:endnote w:type="continuationSeparator" w:id="0">
    <w:p w14:paraId="1A3A034B" w14:textId="77777777" w:rsidR="00702003" w:rsidRDefault="0070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E6AFA" w14:textId="77777777" w:rsidR="00702003" w:rsidRDefault="00702003">
      <w:r>
        <w:separator/>
      </w:r>
    </w:p>
  </w:footnote>
  <w:footnote w:type="continuationSeparator" w:id="0">
    <w:p w14:paraId="7BDE9881" w14:textId="77777777" w:rsidR="00702003" w:rsidRDefault="00702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1D"/>
    <w:rsid w:val="00071B2F"/>
    <w:rsid w:val="0009696F"/>
    <w:rsid w:val="000A6394"/>
    <w:rsid w:val="000B7FED"/>
    <w:rsid w:val="000C038A"/>
    <w:rsid w:val="000C6598"/>
    <w:rsid w:val="000D1F6B"/>
    <w:rsid w:val="000F2F75"/>
    <w:rsid w:val="00101F10"/>
    <w:rsid w:val="001375C3"/>
    <w:rsid w:val="00145D43"/>
    <w:rsid w:val="001572A3"/>
    <w:rsid w:val="00192C46"/>
    <w:rsid w:val="001A08B3"/>
    <w:rsid w:val="001A69AC"/>
    <w:rsid w:val="001A7B60"/>
    <w:rsid w:val="001B52F0"/>
    <w:rsid w:val="001B7A65"/>
    <w:rsid w:val="001D16CF"/>
    <w:rsid w:val="001D2106"/>
    <w:rsid w:val="001E41F3"/>
    <w:rsid w:val="001E7A15"/>
    <w:rsid w:val="00221C6F"/>
    <w:rsid w:val="0023177E"/>
    <w:rsid w:val="0026004D"/>
    <w:rsid w:val="002640DD"/>
    <w:rsid w:val="002663CB"/>
    <w:rsid w:val="00275D12"/>
    <w:rsid w:val="00276EAC"/>
    <w:rsid w:val="00284FEB"/>
    <w:rsid w:val="002860C4"/>
    <w:rsid w:val="002A239B"/>
    <w:rsid w:val="002B17C8"/>
    <w:rsid w:val="002B2541"/>
    <w:rsid w:val="002B5741"/>
    <w:rsid w:val="002D4781"/>
    <w:rsid w:val="002F3E82"/>
    <w:rsid w:val="00305409"/>
    <w:rsid w:val="003346ED"/>
    <w:rsid w:val="00335751"/>
    <w:rsid w:val="0034288B"/>
    <w:rsid w:val="00350D32"/>
    <w:rsid w:val="00354AA5"/>
    <w:rsid w:val="003609EF"/>
    <w:rsid w:val="0036231A"/>
    <w:rsid w:val="00371525"/>
    <w:rsid w:val="00374DD4"/>
    <w:rsid w:val="003A4526"/>
    <w:rsid w:val="003D498F"/>
    <w:rsid w:val="003D786C"/>
    <w:rsid w:val="003D7CA8"/>
    <w:rsid w:val="003E1A36"/>
    <w:rsid w:val="003F0629"/>
    <w:rsid w:val="00410371"/>
    <w:rsid w:val="004242F1"/>
    <w:rsid w:val="00451D32"/>
    <w:rsid w:val="004606C0"/>
    <w:rsid w:val="004B75B7"/>
    <w:rsid w:val="004D2C66"/>
    <w:rsid w:val="004D3D53"/>
    <w:rsid w:val="004D43B5"/>
    <w:rsid w:val="004E50E1"/>
    <w:rsid w:val="0050396B"/>
    <w:rsid w:val="0051580D"/>
    <w:rsid w:val="00536FF1"/>
    <w:rsid w:val="00547111"/>
    <w:rsid w:val="00552690"/>
    <w:rsid w:val="00565D0E"/>
    <w:rsid w:val="00592D74"/>
    <w:rsid w:val="005B5FB9"/>
    <w:rsid w:val="005C00CE"/>
    <w:rsid w:val="005C1E66"/>
    <w:rsid w:val="005D174A"/>
    <w:rsid w:val="005E2616"/>
    <w:rsid w:val="005E2C44"/>
    <w:rsid w:val="005F2FC3"/>
    <w:rsid w:val="00603409"/>
    <w:rsid w:val="00611928"/>
    <w:rsid w:val="00621188"/>
    <w:rsid w:val="006257ED"/>
    <w:rsid w:val="0063461E"/>
    <w:rsid w:val="00652216"/>
    <w:rsid w:val="00672CE9"/>
    <w:rsid w:val="00672DEE"/>
    <w:rsid w:val="00695808"/>
    <w:rsid w:val="006A714C"/>
    <w:rsid w:val="006B46FB"/>
    <w:rsid w:val="006C1317"/>
    <w:rsid w:val="006E21FB"/>
    <w:rsid w:val="00702003"/>
    <w:rsid w:val="0077432D"/>
    <w:rsid w:val="00792342"/>
    <w:rsid w:val="007977A8"/>
    <w:rsid w:val="007B512A"/>
    <w:rsid w:val="007C2097"/>
    <w:rsid w:val="007D6A07"/>
    <w:rsid w:val="007F0C5B"/>
    <w:rsid w:val="007F7259"/>
    <w:rsid w:val="008040A8"/>
    <w:rsid w:val="00812445"/>
    <w:rsid w:val="00827326"/>
    <w:rsid w:val="008279FA"/>
    <w:rsid w:val="008626E7"/>
    <w:rsid w:val="00870EE7"/>
    <w:rsid w:val="00880C17"/>
    <w:rsid w:val="008863B9"/>
    <w:rsid w:val="00887691"/>
    <w:rsid w:val="0089037B"/>
    <w:rsid w:val="00892AA7"/>
    <w:rsid w:val="008A45A6"/>
    <w:rsid w:val="008B3D9F"/>
    <w:rsid w:val="008B6B48"/>
    <w:rsid w:val="008F686C"/>
    <w:rsid w:val="009148DE"/>
    <w:rsid w:val="00941E30"/>
    <w:rsid w:val="00954DB3"/>
    <w:rsid w:val="009777D9"/>
    <w:rsid w:val="00980A4C"/>
    <w:rsid w:val="00983BA5"/>
    <w:rsid w:val="00985797"/>
    <w:rsid w:val="0099045D"/>
    <w:rsid w:val="00991B88"/>
    <w:rsid w:val="009934C7"/>
    <w:rsid w:val="009A4881"/>
    <w:rsid w:val="009A5753"/>
    <w:rsid w:val="009A579D"/>
    <w:rsid w:val="009C13C1"/>
    <w:rsid w:val="009C5415"/>
    <w:rsid w:val="009E3297"/>
    <w:rsid w:val="009F734F"/>
    <w:rsid w:val="009F76E2"/>
    <w:rsid w:val="00A246B6"/>
    <w:rsid w:val="00A47E70"/>
    <w:rsid w:val="00A50CF0"/>
    <w:rsid w:val="00A5538C"/>
    <w:rsid w:val="00A7671C"/>
    <w:rsid w:val="00A949C8"/>
    <w:rsid w:val="00AA2CBC"/>
    <w:rsid w:val="00AC40CD"/>
    <w:rsid w:val="00AC5820"/>
    <w:rsid w:val="00AD1CD8"/>
    <w:rsid w:val="00AD535E"/>
    <w:rsid w:val="00B02C54"/>
    <w:rsid w:val="00B20AAD"/>
    <w:rsid w:val="00B258BB"/>
    <w:rsid w:val="00B2779E"/>
    <w:rsid w:val="00B36220"/>
    <w:rsid w:val="00B470D9"/>
    <w:rsid w:val="00B62AC8"/>
    <w:rsid w:val="00B67B97"/>
    <w:rsid w:val="00B91BA5"/>
    <w:rsid w:val="00B968C8"/>
    <w:rsid w:val="00BA3EC5"/>
    <w:rsid w:val="00BA51D9"/>
    <w:rsid w:val="00BB38CD"/>
    <w:rsid w:val="00BB5DFC"/>
    <w:rsid w:val="00BC20E1"/>
    <w:rsid w:val="00BD279D"/>
    <w:rsid w:val="00BD6BB8"/>
    <w:rsid w:val="00C46AA7"/>
    <w:rsid w:val="00C66BA2"/>
    <w:rsid w:val="00C8128A"/>
    <w:rsid w:val="00C95985"/>
    <w:rsid w:val="00CA7566"/>
    <w:rsid w:val="00CC5026"/>
    <w:rsid w:val="00CC68D0"/>
    <w:rsid w:val="00CE3D74"/>
    <w:rsid w:val="00D03F9A"/>
    <w:rsid w:val="00D06D51"/>
    <w:rsid w:val="00D24991"/>
    <w:rsid w:val="00D30930"/>
    <w:rsid w:val="00D311A7"/>
    <w:rsid w:val="00D32BBB"/>
    <w:rsid w:val="00D50255"/>
    <w:rsid w:val="00D54EF0"/>
    <w:rsid w:val="00D644A5"/>
    <w:rsid w:val="00D66520"/>
    <w:rsid w:val="00D81C9A"/>
    <w:rsid w:val="00D95057"/>
    <w:rsid w:val="00DD41F1"/>
    <w:rsid w:val="00DE244F"/>
    <w:rsid w:val="00DE34CF"/>
    <w:rsid w:val="00E017A9"/>
    <w:rsid w:val="00E13F3D"/>
    <w:rsid w:val="00E24D87"/>
    <w:rsid w:val="00E30D19"/>
    <w:rsid w:val="00E34898"/>
    <w:rsid w:val="00E41F0E"/>
    <w:rsid w:val="00E420A1"/>
    <w:rsid w:val="00E65E49"/>
    <w:rsid w:val="00E91D50"/>
    <w:rsid w:val="00EB09B7"/>
    <w:rsid w:val="00EE7D7C"/>
    <w:rsid w:val="00EF0B44"/>
    <w:rsid w:val="00EF3E72"/>
    <w:rsid w:val="00F25D98"/>
    <w:rsid w:val="00F300FB"/>
    <w:rsid w:val="00F31B4E"/>
    <w:rsid w:val="00F84FDE"/>
    <w:rsid w:val="00F92F62"/>
    <w:rsid w:val="00FB19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 w:type="character" w:customStyle="1" w:styleId="B1Char">
    <w:name w:val="B1 Char"/>
    <w:link w:val="B1"/>
    <w:locked/>
    <w:rsid w:val="00B47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77E69-8470-49F3-96CA-6AD4539F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1309</Words>
  <Characters>7465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104</cp:revision>
  <cp:lastPrinted>1900-01-01T00:00:00Z</cp:lastPrinted>
  <dcterms:created xsi:type="dcterms:W3CDTF">2019-09-26T14:15:00Z</dcterms:created>
  <dcterms:modified xsi:type="dcterms:W3CDTF">2020-08-07T15:47:00Z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